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AB8" w:rsidRPr="007A171D" w:rsidRDefault="00C506CA" w:rsidP="00675A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C506CA">
        <w:rPr>
          <w:b/>
          <w:noProof/>
          <w:sz w:val="24"/>
        </w:rPr>
        <w:t>3GPP TSG-RAN WG4 Meeting #107</w:t>
      </w:r>
      <w:r w:rsidR="00675AB8" w:rsidRPr="007A171D">
        <w:rPr>
          <w:b/>
          <w:noProof/>
          <w:sz w:val="24"/>
        </w:rPr>
        <w:tab/>
      </w:r>
      <w:r w:rsidR="004E3851" w:rsidRPr="004E3851">
        <w:rPr>
          <w:b/>
          <w:noProof/>
          <w:sz w:val="24"/>
        </w:rPr>
        <w:t>R4-2307858</w:t>
      </w:r>
    </w:p>
    <w:p w:rsidR="00675AB8" w:rsidRPr="00905B0F" w:rsidRDefault="00C506CA" w:rsidP="00675A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06CA">
        <w:rPr>
          <w:rFonts w:eastAsia="宋体" w:cs="Arial"/>
          <w:b/>
          <w:sz w:val="24"/>
          <w:szCs w:val="24"/>
          <w:lang w:eastAsia="zh-CN"/>
        </w:rPr>
        <w:t>Incheon, KR, May 22 – May 26, 2023</w:t>
      </w:r>
      <w:r>
        <w:rPr>
          <w:rFonts w:eastAsia="宋体" w:cs="Arial"/>
          <w:b/>
          <w:sz w:val="24"/>
          <w:szCs w:val="24"/>
          <w:lang w:eastAsia="zh-CN"/>
        </w:rPr>
        <w:t xml:space="preserve">                                                    </w:t>
      </w:r>
      <w:proofErr w:type="gramStart"/>
      <w:r>
        <w:rPr>
          <w:rFonts w:eastAsia="宋体" w:cs="Arial"/>
          <w:b/>
          <w:sz w:val="24"/>
          <w:szCs w:val="24"/>
          <w:lang w:eastAsia="zh-CN"/>
        </w:rPr>
        <w:t xml:space="preserve">   </w:t>
      </w: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Pr="00D01B98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30161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9E7F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 w:hint="eastAsia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hint="eastAsia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506CA" w:rsidRPr="00C506CA">
        <w:rPr>
          <w:rFonts w:ascii="Arial" w:eastAsia="Batang" w:hAnsi="Arial" w:cs="Arial" w:hint="eastAsia"/>
          <w:b/>
          <w:lang w:eastAsia="zh-CN"/>
        </w:rPr>
        <w:t>Huawei</w:t>
      </w:r>
      <w:r w:rsidR="00C506CA" w:rsidRPr="00C506CA">
        <w:rPr>
          <w:rFonts w:ascii="Arial" w:eastAsia="Batang" w:hAnsi="Arial" w:cs="Arial"/>
          <w:b/>
          <w:lang w:eastAsia="zh-CN"/>
        </w:rPr>
        <w:t>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1" w:name="OLE_LINK10"/>
      <w:bookmarkStart w:id="2" w:name="OLE_LINK11"/>
      <w:r w:rsidR="00862116">
        <w:rPr>
          <w:rFonts w:ascii="Arial" w:eastAsia="Batang" w:hAnsi="Arial" w:cs="Arial"/>
          <w:b/>
          <w:lang w:eastAsia="zh-CN"/>
        </w:rPr>
        <w:t xml:space="preserve">Revised WID for </w:t>
      </w:r>
      <w:r w:rsidR="006976EA" w:rsidRPr="006976EA">
        <w:rPr>
          <w:rFonts w:ascii="Arial" w:eastAsia="Batang" w:hAnsi="Arial" w:cs="Arial"/>
          <w:b/>
          <w:lang w:eastAsia="zh-CN"/>
        </w:rPr>
        <w:t>4Rx handheld UE for low NR bands (&lt;1GHz) and/or 3Tx for NR inter-band UL Carrier Aggregation (CA) and EN-DC</w:t>
      </w:r>
    </w:p>
    <w:bookmarkEnd w:id="1"/>
    <w:bookmarkEnd w:id="2"/>
    <w:p w:rsidR="00AE25BF" w:rsidRPr="00EA1818" w:rsidRDefault="006746B6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 w:hint="eastAsia"/>
          <w:b/>
          <w:lang w:eastAsia="zh-CN"/>
        </w:rPr>
      </w:pPr>
      <w:r w:rsidRPr="00EA1818">
        <w:rPr>
          <w:rFonts w:ascii="Arial" w:eastAsia="Batang" w:hAnsi="Arial"/>
          <w:b/>
          <w:lang w:eastAsia="zh-CN"/>
        </w:rPr>
        <w:t>Document for:</w:t>
      </w:r>
      <w:r w:rsidRPr="00EA1818">
        <w:rPr>
          <w:rFonts w:ascii="Arial" w:eastAsia="Batang" w:hAnsi="Arial"/>
          <w:b/>
          <w:lang w:eastAsia="zh-CN"/>
        </w:rPr>
        <w:tab/>
      </w:r>
      <w:r w:rsidR="00847FAB">
        <w:rPr>
          <w:rFonts w:ascii="Arial" w:eastAsia="宋体" w:hAnsi="Arial" w:cs="Arial"/>
          <w:b/>
          <w:lang w:eastAsia="zh-CN"/>
        </w:rPr>
        <w:t>Information</w:t>
      </w:r>
    </w:p>
    <w:p w:rsidR="00AE25BF" w:rsidRPr="000605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 w:hint="eastAsia"/>
          <w:b/>
          <w:lang w:eastAsia="zh-CN"/>
        </w:rPr>
      </w:pPr>
      <w:r w:rsidRPr="00EA1818">
        <w:rPr>
          <w:rFonts w:ascii="Arial" w:eastAsia="Batang" w:hAnsi="Arial"/>
          <w:b/>
          <w:lang w:eastAsia="zh-CN"/>
        </w:rPr>
        <w:t>Agenda Item:</w:t>
      </w:r>
      <w:r w:rsidRPr="00EA1818">
        <w:rPr>
          <w:rFonts w:ascii="Arial" w:eastAsia="Batang" w:hAnsi="Arial"/>
          <w:b/>
          <w:lang w:eastAsia="zh-CN"/>
        </w:rPr>
        <w:tab/>
      </w:r>
      <w:r w:rsidR="00847FAB">
        <w:rPr>
          <w:rFonts w:ascii="Arial" w:eastAsia="Batang" w:hAnsi="Arial"/>
          <w:b/>
          <w:lang w:eastAsia="zh-CN"/>
        </w:rPr>
        <w:t>13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 xml:space="preserve">3GPP </w:t>
        </w:r>
        <w:r w:rsidR="003D2781" w:rsidRPr="00BC642A">
          <w:rPr>
            <w:rStyle w:val="a9"/>
          </w:rPr>
          <w:t>T</w:t>
        </w:r>
        <w:r w:rsidR="003D2781" w:rsidRPr="00BC642A">
          <w:rPr>
            <w:rStyle w:val="a9"/>
          </w:rPr>
          <w:t>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174DD" w:rsidRPr="00C37612">
        <w:t xml:space="preserve">4Rx handheld UE for low NR bands (&lt;1GHz) and/or 3Tx for NR inter-band UL Carrier Aggregation (CA) and EN-DC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91138" w:rsidRPr="00B9701C">
        <w:t>4Rx_low_NR_band_handheld_3Tx_NR_CA_ENDC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C7D69" w:rsidRPr="00F471F0">
        <w:t>981041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746B6" w:rsidRPr="00BC1D8B" w:rsidTr="00C25CF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6746B6" w:rsidRPr="00BC1D8B" w:rsidRDefault="006746B6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</w:tcPr>
          <w:p w:rsidR="006746B6" w:rsidRPr="00B00B38" w:rsidRDefault="006746B6" w:rsidP="00C25CF0">
            <w:pPr>
              <w:pStyle w:val="TAL"/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6746B6" w:rsidRPr="00BC1D8B" w:rsidTr="00C25CF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6746B6" w:rsidRPr="00BC1D8B" w:rsidRDefault="006746B6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</w:tcPr>
          <w:p w:rsidR="006746B6" w:rsidRPr="00B00B38" w:rsidRDefault="006746B6" w:rsidP="00C25CF0">
            <w:pPr>
              <w:pStyle w:val="TAL"/>
              <w:jc w:val="center"/>
              <w:rPr>
                <w:rFonts w:hint="eastAsia"/>
                <w:b/>
                <w:bCs/>
                <w:lang w:eastAsia="zh-CN"/>
              </w:rPr>
            </w:pP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C1D8B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BC1D8B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BC1D8B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BC1D8B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1D8B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C1D8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1D8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C1D8B" w:rsidRDefault="004260A5" w:rsidP="004A40BE">
            <w:pPr>
              <w:pStyle w:val="TAH"/>
            </w:pPr>
            <w:r w:rsidRPr="00BC1D8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C1D8B" w:rsidRDefault="004260A5" w:rsidP="004A40BE">
            <w:pPr>
              <w:pStyle w:val="TAH"/>
            </w:pPr>
            <w:r w:rsidRPr="00BC1D8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C1D8B" w:rsidRDefault="004260A5" w:rsidP="004A40BE">
            <w:pPr>
              <w:pStyle w:val="TAH"/>
            </w:pPr>
            <w:r w:rsidRPr="00BC1D8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C1D8B" w:rsidRDefault="004260A5" w:rsidP="004A40BE">
            <w:pPr>
              <w:pStyle w:val="TAH"/>
            </w:pPr>
            <w:r w:rsidRPr="00BC1D8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C1D8B" w:rsidRDefault="004260A5" w:rsidP="00BF7C9D">
            <w:pPr>
              <w:pStyle w:val="TAH"/>
            </w:pPr>
            <w:r w:rsidRPr="00BC1D8B">
              <w:t>Others</w:t>
            </w:r>
            <w:r w:rsidR="00BF7C9D" w:rsidRPr="00BC1D8B">
              <w:t xml:space="preserve"> (specify)</w:t>
            </w:r>
          </w:p>
        </w:tc>
      </w:tr>
      <w:tr w:rsidR="004D3EA5" w:rsidRPr="00BC1D8B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D3EA5" w:rsidRPr="00BC1D8B" w:rsidRDefault="004D3EA5" w:rsidP="004A40BE">
            <w:pPr>
              <w:pStyle w:val="TAL"/>
              <w:keepNext w:val="0"/>
              <w:ind w:right="-99"/>
              <w:rPr>
                <w:b/>
              </w:rPr>
            </w:pPr>
            <w:r w:rsidRPr="00BC1D8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D3EA5" w:rsidRDefault="004D3EA5" w:rsidP="00C534C3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D3EA5" w:rsidRDefault="004D3EA5" w:rsidP="00C534C3">
            <w:pPr>
              <w:pStyle w:val="TAC"/>
            </w:pPr>
          </w:p>
        </w:tc>
      </w:tr>
      <w:tr w:rsidR="004D3EA5" w:rsidRPr="00BC1D8B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D3EA5" w:rsidRPr="00BC1D8B" w:rsidRDefault="004D3EA5" w:rsidP="004A40BE">
            <w:pPr>
              <w:pStyle w:val="TAL"/>
              <w:keepNext w:val="0"/>
              <w:ind w:right="-99"/>
              <w:rPr>
                <w:b/>
              </w:rPr>
            </w:pPr>
            <w:r w:rsidRPr="00BC1D8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D3EA5" w:rsidRDefault="004D3EA5" w:rsidP="00C534C3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</w:tcPr>
          <w:p w:rsidR="004D3EA5" w:rsidRDefault="00E16967" w:rsidP="00C534C3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4D3EA5" w:rsidRPr="00BC1D8B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D3EA5" w:rsidRPr="00BC1D8B" w:rsidRDefault="004D3EA5" w:rsidP="004A40BE">
            <w:pPr>
              <w:pStyle w:val="TAL"/>
              <w:keepNext w:val="0"/>
              <w:ind w:right="-99"/>
              <w:rPr>
                <w:b/>
              </w:rPr>
            </w:pPr>
            <w:r w:rsidRPr="00BC1D8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1D8B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BC1D8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C1D8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1D8B">
              <w:rPr>
                <w:color w:val="4F81BD"/>
                <w:sz w:val="20"/>
              </w:rPr>
              <w:t>Feature</w:t>
            </w:r>
          </w:p>
        </w:tc>
      </w:tr>
      <w:tr w:rsidR="004876B9" w:rsidRPr="00BC1D8B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BC1D8B" w:rsidRDefault="004D3EA5" w:rsidP="00A10539">
            <w:pPr>
              <w:pStyle w:val="TAC"/>
            </w:pPr>
            <w:r w:rsidRPr="00BC1D8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C1D8B" w:rsidRDefault="004876B9" w:rsidP="004260A5">
            <w:pPr>
              <w:pStyle w:val="TAH"/>
              <w:ind w:right="-99"/>
              <w:jc w:val="left"/>
            </w:pPr>
            <w:r w:rsidRPr="00BC1D8B">
              <w:t>Building Block</w:t>
            </w:r>
          </w:p>
        </w:tc>
      </w:tr>
      <w:tr w:rsidR="004876B9" w:rsidRPr="00BC1D8B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BC1D8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C1D8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1D8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1D8B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Pr="00BC1D8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BC1D8B" w:rsidRDefault="00BF7C9D" w:rsidP="001759A7">
            <w:pPr>
              <w:pStyle w:val="TAH"/>
              <w:ind w:right="-99"/>
              <w:jc w:val="left"/>
            </w:pPr>
            <w:r w:rsidRPr="00BC1D8B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C1D8B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2"/>
            <w:shd w:val="clear" w:color="auto" w:fill="E0E0E0"/>
          </w:tcPr>
          <w:p w:rsidR="004876B9" w:rsidRPr="00BC1D8B" w:rsidRDefault="00E92452" w:rsidP="00495840">
            <w:pPr>
              <w:pStyle w:val="TAH"/>
              <w:ind w:right="-99"/>
              <w:jc w:val="left"/>
            </w:pPr>
            <w:r w:rsidRPr="00BC1D8B">
              <w:t xml:space="preserve">Parent Work Items </w:t>
            </w:r>
          </w:p>
        </w:tc>
      </w:tr>
      <w:tr w:rsidR="00B567D1" w:rsidRPr="00BC1D8B" w:rsidTr="00440BC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B567D1" w:rsidRPr="00BC1D8B" w:rsidRDefault="00B567D1" w:rsidP="001C5C86">
            <w:pPr>
              <w:pStyle w:val="TAH"/>
              <w:ind w:right="-99"/>
              <w:jc w:val="left"/>
            </w:pPr>
            <w:r w:rsidRPr="00BC1D8B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BC1D8B" w:rsidRDefault="00B567D1" w:rsidP="001C5C86">
            <w:pPr>
              <w:pStyle w:val="TAH"/>
              <w:ind w:right="-99"/>
              <w:jc w:val="left"/>
            </w:pPr>
            <w:r w:rsidRPr="00BC1D8B">
              <w:t>Title</w:t>
            </w:r>
          </w:p>
        </w:tc>
      </w:tr>
      <w:tr w:rsidR="00B567D1" w:rsidRPr="00BC1D8B" w:rsidTr="00440BC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B567D1" w:rsidRPr="00BC1D8B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3">
          <w:tblGrid>
            <w:gridCol w:w="1101"/>
            <w:gridCol w:w="3969"/>
            <w:gridCol w:w="4536"/>
          </w:tblGrid>
        </w:tblGridChange>
      </w:tblGrid>
      <w:tr w:rsidR="00A36378" w:rsidRPr="00BC1D8B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BC1D8B" w:rsidRDefault="00E92452" w:rsidP="001C5C86">
            <w:pPr>
              <w:pStyle w:val="TAH"/>
              <w:ind w:right="-99"/>
              <w:jc w:val="left"/>
            </w:pPr>
            <w:r w:rsidRPr="00BC1D8B">
              <w:t>Other related Work Items</w:t>
            </w:r>
            <w:r w:rsidR="005573BB" w:rsidRPr="00BC1D8B">
              <w:t xml:space="preserve"> (if any)</w:t>
            </w:r>
          </w:p>
        </w:tc>
      </w:tr>
      <w:tr w:rsidR="004876B9" w:rsidRPr="00BC1D8B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BC1D8B" w:rsidRDefault="004876B9" w:rsidP="001C5C86">
            <w:pPr>
              <w:pStyle w:val="TAH"/>
              <w:ind w:right="-99"/>
              <w:jc w:val="left"/>
            </w:pPr>
            <w:r w:rsidRPr="00BC1D8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C1D8B" w:rsidRDefault="004876B9" w:rsidP="001C5C86">
            <w:pPr>
              <w:pStyle w:val="TAH"/>
              <w:ind w:right="-99"/>
              <w:jc w:val="left"/>
            </w:pPr>
            <w:r w:rsidRPr="00BC1D8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C1D8B" w:rsidRDefault="004876B9" w:rsidP="001C5C86">
            <w:pPr>
              <w:pStyle w:val="TAH"/>
              <w:ind w:right="-99"/>
              <w:jc w:val="left"/>
            </w:pPr>
            <w:r w:rsidRPr="00BC1D8B">
              <w:t>Nature of relationship</w:t>
            </w:r>
          </w:p>
        </w:tc>
      </w:tr>
      <w:tr w:rsidR="004876B9" w:rsidRPr="00BC1D8B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Pr="00BC1D8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C1D8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  <w:tr w:rsidR="00796387" w:rsidRPr="00BC1D8B" w:rsidTr="001803E1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6387" w:rsidRPr="00BC1D8B" w:rsidRDefault="00796387" w:rsidP="001803E1">
            <w:pPr>
              <w:pStyle w:val="TAL"/>
            </w:pPr>
          </w:p>
        </w:tc>
        <w:tc>
          <w:tcPr>
            <w:tcW w:w="3969" w:type="dxa"/>
          </w:tcPr>
          <w:p w:rsidR="00796387" w:rsidRPr="00BC1D8B" w:rsidRDefault="00796387" w:rsidP="001803E1">
            <w:pPr>
              <w:pStyle w:val="TAL"/>
            </w:pPr>
          </w:p>
        </w:tc>
        <w:tc>
          <w:tcPr>
            <w:tcW w:w="4536" w:type="dxa"/>
          </w:tcPr>
          <w:p w:rsidR="00796387" w:rsidRPr="00251D80" w:rsidRDefault="00796387" w:rsidP="001803E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:rsidR="002A5647" w:rsidRDefault="008A76FD" w:rsidP="00385ECB">
      <w:pPr>
        <w:pStyle w:val="2"/>
      </w:pPr>
      <w:r>
        <w:t>3</w:t>
      </w:r>
      <w:r>
        <w:tab/>
        <w:t>Justification</w:t>
      </w:r>
    </w:p>
    <w:p w:rsidR="00370092" w:rsidRDefault="00370092" w:rsidP="00A0148D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Low </w:t>
      </w:r>
      <w:r w:rsidR="005F2305">
        <w:rPr>
          <w:rFonts w:eastAsia="宋体"/>
          <w:lang w:eastAsia="zh-CN"/>
        </w:rPr>
        <w:t xml:space="preserve">frequency </w:t>
      </w:r>
      <w:r>
        <w:rPr>
          <w:rFonts w:eastAsia="宋体"/>
          <w:lang w:eastAsia="zh-CN"/>
        </w:rPr>
        <w:t>band</w:t>
      </w:r>
      <w:r w:rsidR="00F03096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F03096">
        <w:rPr>
          <w:rFonts w:eastAsia="宋体"/>
          <w:lang w:eastAsia="zh-CN"/>
        </w:rPr>
        <w:t>are</w:t>
      </w:r>
      <w:r>
        <w:rPr>
          <w:rFonts w:eastAsia="宋体"/>
          <w:lang w:eastAsia="zh-CN"/>
        </w:rPr>
        <w:t xml:space="preserve"> </w:t>
      </w:r>
      <w:r w:rsidR="005F2305">
        <w:rPr>
          <w:rFonts w:eastAsia="宋体"/>
          <w:lang w:eastAsia="zh-CN"/>
        </w:rPr>
        <w:t>valuable</w:t>
      </w:r>
      <w:r>
        <w:rPr>
          <w:rFonts w:eastAsia="宋体"/>
          <w:lang w:eastAsia="zh-CN"/>
        </w:rPr>
        <w:t xml:space="preserve"> for </w:t>
      </w:r>
      <w:r w:rsidR="002161A9">
        <w:rPr>
          <w:rFonts w:eastAsia="宋体"/>
          <w:lang w:eastAsia="zh-CN"/>
        </w:rPr>
        <w:t>their</w:t>
      </w:r>
      <w:r>
        <w:rPr>
          <w:rFonts w:eastAsia="宋体"/>
          <w:lang w:eastAsia="zh-CN"/>
        </w:rPr>
        <w:t xml:space="preserve"> large coverage</w:t>
      </w:r>
      <w:r w:rsidR="002161A9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and ha</w:t>
      </w:r>
      <w:r w:rsidR="002161A9">
        <w:rPr>
          <w:rFonts w:eastAsia="宋体"/>
          <w:lang w:eastAsia="zh-CN"/>
        </w:rPr>
        <w:t>ve</w:t>
      </w:r>
      <w:r>
        <w:rPr>
          <w:rFonts w:eastAsia="宋体"/>
          <w:lang w:eastAsia="zh-CN"/>
        </w:rPr>
        <w:t xml:space="preserve"> been deployed in many countries as the </w:t>
      </w:r>
      <w:r w:rsidR="002161A9">
        <w:rPr>
          <w:rFonts w:eastAsia="宋体"/>
          <w:lang w:eastAsia="zh-CN"/>
        </w:rPr>
        <w:t>baseline</w:t>
      </w:r>
      <w:r w:rsidR="007553F6">
        <w:rPr>
          <w:rFonts w:eastAsia="宋体"/>
          <w:lang w:eastAsia="zh-CN"/>
        </w:rPr>
        <w:t xml:space="preserve"> network</w:t>
      </w:r>
      <w:r w:rsidR="00A468A7">
        <w:rPr>
          <w:rFonts w:eastAsia="宋体"/>
          <w:lang w:eastAsia="zh-CN"/>
        </w:rPr>
        <w:t>. H</w:t>
      </w:r>
      <w:r>
        <w:rPr>
          <w:rFonts w:eastAsia="宋体"/>
          <w:lang w:eastAsia="zh-CN"/>
        </w:rPr>
        <w:t xml:space="preserve">owever, </w:t>
      </w:r>
      <w:r w:rsidR="007553F6">
        <w:rPr>
          <w:rFonts w:eastAsia="宋体"/>
          <w:lang w:eastAsia="zh-CN"/>
        </w:rPr>
        <w:t xml:space="preserve">it has the </w:t>
      </w:r>
      <w:r w:rsidR="001E3CB0">
        <w:rPr>
          <w:rFonts w:eastAsia="宋体"/>
          <w:lang w:eastAsia="zh-CN"/>
        </w:rPr>
        <w:t>drawback</w:t>
      </w:r>
      <w:r w:rsidR="007553F6">
        <w:rPr>
          <w:rFonts w:eastAsia="宋体"/>
          <w:lang w:eastAsia="zh-CN"/>
        </w:rPr>
        <w:t xml:space="preserve"> of low</w:t>
      </w:r>
      <w:r w:rsidR="00AB450E">
        <w:rPr>
          <w:rFonts w:eastAsia="宋体"/>
          <w:lang w:eastAsia="zh-CN"/>
        </w:rPr>
        <w:t>er</w:t>
      </w:r>
      <w:r w:rsidR="007553F6">
        <w:rPr>
          <w:rFonts w:eastAsia="宋体"/>
          <w:lang w:eastAsia="zh-CN"/>
        </w:rPr>
        <w:t xml:space="preserve"> throughput due to small</w:t>
      </w:r>
      <w:r w:rsidR="00AB450E">
        <w:rPr>
          <w:rFonts w:eastAsia="宋体"/>
          <w:lang w:eastAsia="zh-CN"/>
        </w:rPr>
        <w:t>er</w:t>
      </w:r>
      <w:r w:rsidR="007553F6">
        <w:rPr>
          <w:rFonts w:eastAsia="宋体"/>
          <w:lang w:eastAsia="zh-CN"/>
        </w:rPr>
        <w:t xml:space="preserve"> BW</w:t>
      </w:r>
      <w:r w:rsidR="005F2305">
        <w:rPr>
          <w:rFonts w:eastAsia="宋体"/>
          <w:lang w:eastAsia="zh-CN"/>
        </w:rPr>
        <w:t xml:space="preserve"> (typically </w:t>
      </w:r>
      <w:r w:rsidR="00256850">
        <w:rPr>
          <w:rFonts w:eastAsia="宋体" w:hint="eastAsia"/>
          <w:lang w:eastAsia="zh-CN"/>
        </w:rPr>
        <w:t>not larger than 3</w:t>
      </w:r>
      <w:r w:rsidR="00256850">
        <w:rPr>
          <w:rFonts w:eastAsia="宋体"/>
          <w:lang w:eastAsia="zh-CN"/>
        </w:rPr>
        <w:t>0MHz</w:t>
      </w:r>
      <w:r w:rsidR="005F2305">
        <w:rPr>
          <w:rFonts w:eastAsia="宋体"/>
          <w:lang w:eastAsia="zh-CN"/>
        </w:rPr>
        <w:t>)</w:t>
      </w:r>
      <w:r w:rsidR="007553F6">
        <w:rPr>
          <w:rFonts w:eastAsia="宋体"/>
          <w:lang w:eastAsia="zh-CN"/>
        </w:rPr>
        <w:t xml:space="preserve"> and less</w:t>
      </w:r>
      <w:r w:rsidR="00600648">
        <w:rPr>
          <w:rFonts w:eastAsia="宋体"/>
          <w:lang w:eastAsia="zh-CN"/>
        </w:rPr>
        <w:t xml:space="preserve"> </w:t>
      </w:r>
      <w:r w:rsidR="007553F6">
        <w:rPr>
          <w:rFonts w:eastAsia="宋体"/>
          <w:lang w:eastAsia="zh-CN"/>
        </w:rPr>
        <w:t>antennas</w:t>
      </w:r>
      <w:r w:rsidR="005F2305">
        <w:rPr>
          <w:rFonts w:eastAsia="宋体"/>
          <w:lang w:eastAsia="zh-CN"/>
        </w:rPr>
        <w:t xml:space="preserve"> </w:t>
      </w:r>
      <w:r w:rsidR="00A468A7">
        <w:rPr>
          <w:rFonts w:eastAsia="宋体"/>
          <w:lang w:eastAsia="zh-CN"/>
        </w:rPr>
        <w:t xml:space="preserve">in handheld UE </w:t>
      </w:r>
      <w:r w:rsidR="005F2305">
        <w:rPr>
          <w:rFonts w:eastAsia="宋体"/>
          <w:lang w:eastAsia="zh-CN"/>
        </w:rPr>
        <w:t>(</w:t>
      </w:r>
      <w:r w:rsidR="00600648">
        <w:rPr>
          <w:rFonts w:eastAsia="宋体"/>
          <w:lang w:eastAsia="zh-CN"/>
        </w:rPr>
        <w:t xml:space="preserve">now </w:t>
      </w:r>
      <w:r w:rsidR="00A468A7">
        <w:rPr>
          <w:rFonts w:eastAsia="宋体"/>
          <w:lang w:eastAsia="zh-CN"/>
        </w:rPr>
        <w:t xml:space="preserve">only </w:t>
      </w:r>
      <w:r w:rsidR="005F2305">
        <w:rPr>
          <w:rFonts w:eastAsia="宋体"/>
          <w:lang w:eastAsia="zh-CN"/>
        </w:rPr>
        <w:t>2Rx)</w:t>
      </w:r>
      <w:r w:rsidR="007553F6">
        <w:rPr>
          <w:rFonts w:eastAsia="宋体"/>
          <w:lang w:eastAsia="zh-CN"/>
        </w:rPr>
        <w:t xml:space="preserve"> which makes it less attractive in high throughput services</w:t>
      </w:r>
      <w:r w:rsidR="005F2305">
        <w:rPr>
          <w:rFonts w:eastAsia="宋体"/>
          <w:lang w:eastAsia="zh-CN"/>
        </w:rPr>
        <w:t xml:space="preserve"> compar</w:t>
      </w:r>
      <w:r w:rsidR="008236A3">
        <w:rPr>
          <w:rFonts w:eastAsia="宋体"/>
          <w:lang w:eastAsia="zh-CN"/>
        </w:rPr>
        <w:t>ed with</w:t>
      </w:r>
      <w:r w:rsidR="005F2305">
        <w:rPr>
          <w:rFonts w:eastAsia="宋体"/>
          <w:lang w:eastAsia="zh-CN"/>
        </w:rPr>
        <w:t xml:space="preserve"> </w:t>
      </w:r>
      <w:r w:rsidR="00600648">
        <w:rPr>
          <w:rFonts w:eastAsia="宋体"/>
          <w:lang w:eastAsia="zh-CN"/>
        </w:rPr>
        <w:t>mid/</w:t>
      </w:r>
      <w:r w:rsidR="005F2305">
        <w:rPr>
          <w:rFonts w:eastAsia="宋体"/>
          <w:lang w:eastAsia="zh-CN"/>
        </w:rPr>
        <w:t>high frequency bands</w:t>
      </w:r>
      <w:r w:rsidR="00600648">
        <w:rPr>
          <w:rFonts w:eastAsia="宋体"/>
          <w:lang w:eastAsia="zh-CN"/>
        </w:rPr>
        <w:t xml:space="preserve"> with </w:t>
      </w:r>
      <w:r w:rsidR="005F2305">
        <w:rPr>
          <w:rFonts w:eastAsia="宋体"/>
          <w:lang w:eastAsia="zh-CN"/>
        </w:rPr>
        <w:t xml:space="preserve">100MHz </w:t>
      </w:r>
      <w:r w:rsidR="00414347">
        <w:rPr>
          <w:rFonts w:eastAsia="宋体"/>
          <w:lang w:eastAsia="zh-CN"/>
        </w:rPr>
        <w:t xml:space="preserve">or larger </w:t>
      </w:r>
      <w:r w:rsidR="005F2305">
        <w:rPr>
          <w:rFonts w:eastAsia="宋体"/>
          <w:lang w:eastAsia="zh-CN"/>
        </w:rPr>
        <w:t xml:space="preserve">CBW and 4Rx </w:t>
      </w:r>
      <w:r w:rsidR="00AB450E">
        <w:rPr>
          <w:rFonts w:eastAsia="宋体"/>
          <w:lang w:eastAsia="zh-CN"/>
        </w:rPr>
        <w:t>antennas</w:t>
      </w:r>
      <w:r w:rsidR="007553F6">
        <w:rPr>
          <w:rFonts w:eastAsia="宋体"/>
          <w:lang w:eastAsia="zh-CN"/>
        </w:rPr>
        <w:t>.</w:t>
      </w:r>
    </w:p>
    <w:p w:rsidR="007553F6" w:rsidRDefault="007553F6" w:rsidP="00A0148D">
      <w:pPr>
        <w:jc w:val="both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o make the low band</w:t>
      </w:r>
      <w:r w:rsidR="001E3CB0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more valuable</w:t>
      </w:r>
      <w:r w:rsidR="002532FF">
        <w:rPr>
          <w:rFonts w:eastAsia="宋体"/>
          <w:lang w:eastAsia="zh-CN"/>
        </w:rPr>
        <w:t xml:space="preserve"> and achieve high</w:t>
      </w:r>
      <w:r w:rsidR="001E3CB0">
        <w:rPr>
          <w:rFonts w:eastAsia="宋体"/>
          <w:lang w:eastAsia="zh-CN"/>
        </w:rPr>
        <w:t>er</w:t>
      </w:r>
      <w:r w:rsidR="002532FF">
        <w:rPr>
          <w:rFonts w:eastAsia="宋体"/>
          <w:lang w:eastAsia="zh-CN"/>
        </w:rPr>
        <w:t xml:space="preserve"> throughput, increas</w:t>
      </w:r>
      <w:r w:rsidR="00600648">
        <w:rPr>
          <w:rFonts w:eastAsia="宋体"/>
          <w:lang w:eastAsia="zh-CN"/>
        </w:rPr>
        <w:t>ing</w:t>
      </w:r>
      <w:r w:rsidR="002532FF">
        <w:rPr>
          <w:rFonts w:eastAsia="宋体"/>
          <w:lang w:eastAsia="zh-CN"/>
        </w:rPr>
        <w:t xml:space="preserve"> BW</w:t>
      </w:r>
      <w:r w:rsidR="002C1F76">
        <w:rPr>
          <w:rFonts w:eastAsia="宋体"/>
          <w:lang w:eastAsia="zh-CN"/>
        </w:rPr>
        <w:t>/spectrum</w:t>
      </w:r>
      <w:r w:rsidR="002532FF">
        <w:rPr>
          <w:rFonts w:eastAsia="宋体"/>
          <w:lang w:eastAsia="zh-CN"/>
        </w:rPr>
        <w:t xml:space="preserve"> or introduc</w:t>
      </w:r>
      <w:r w:rsidR="00600648">
        <w:rPr>
          <w:rFonts w:eastAsia="宋体"/>
          <w:lang w:eastAsia="zh-CN"/>
        </w:rPr>
        <w:t>ing</w:t>
      </w:r>
      <w:r w:rsidR="002532FF">
        <w:rPr>
          <w:rFonts w:eastAsia="宋体"/>
          <w:lang w:eastAsia="zh-CN"/>
        </w:rPr>
        <w:t xml:space="preserve"> 4Rx </w:t>
      </w:r>
      <w:r w:rsidR="001E3CB0">
        <w:rPr>
          <w:rFonts w:eastAsia="宋体"/>
          <w:lang w:eastAsia="zh-CN"/>
        </w:rPr>
        <w:t xml:space="preserve">in </w:t>
      </w:r>
      <w:r w:rsidR="002532FF">
        <w:rPr>
          <w:rFonts w:eastAsia="宋体"/>
          <w:lang w:eastAsia="zh-CN"/>
        </w:rPr>
        <w:t xml:space="preserve">handheld UE could be two approaches. </w:t>
      </w:r>
      <w:r w:rsidR="001E3CB0">
        <w:rPr>
          <w:rFonts w:eastAsia="宋体"/>
          <w:lang w:eastAsia="zh-CN"/>
        </w:rPr>
        <w:t>B</w:t>
      </w:r>
      <w:r w:rsidR="00600648">
        <w:rPr>
          <w:rFonts w:eastAsia="宋体"/>
          <w:lang w:eastAsia="zh-CN"/>
        </w:rPr>
        <w:t>etween</w:t>
      </w:r>
      <w:r w:rsidR="002532FF">
        <w:rPr>
          <w:rFonts w:eastAsia="宋体"/>
          <w:lang w:eastAsia="zh-CN"/>
        </w:rPr>
        <w:t xml:space="preserve"> them, introducing 4Rx handheld UE is more realistic and promising approach since the </w:t>
      </w:r>
      <w:r w:rsidR="002C1F76">
        <w:rPr>
          <w:rFonts w:eastAsia="宋体"/>
          <w:lang w:eastAsia="zh-CN"/>
        </w:rPr>
        <w:t>spectrum</w:t>
      </w:r>
      <w:r w:rsidR="005F2305">
        <w:rPr>
          <w:rFonts w:eastAsia="宋体"/>
          <w:lang w:eastAsia="zh-CN"/>
        </w:rPr>
        <w:t xml:space="preserve"> is up to regulations.</w:t>
      </w:r>
    </w:p>
    <w:p w:rsidR="00A0148D" w:rsidRDefault="00526240" w:rsidP="00C8246D">
      <w:pPr>
        <w:numPr>
          <w:ilvl w:val="0"/>
          <w:numId w:val="35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support </w:t>
      </w:r>
      <w:r w:rsidR="00E35BAF">
        <w:rPr>
          <w:rFonts w:eastAsia="宋体"/>
          <w:lang w:eastAsia="zh-CN"/>
        </w:rPr>
        <w:t>more antennas</w:t>
      </w:r>
      <w:r>
        <w:rPr>
          <w:rFonts w:eastAsia="宋体"/>
          <w:lang w:eastAsia="zh-CN"/>
        </w:rPr>
        <w:t xml:space="preserve">, </w:t>
      </w:r>
      <w:r w:rsidR="00A0148D">
        <w:rPr>
          <w:rFonts w:eastAsia="宋体"/>
          <w:lang w:eastAsia="zh-CN"/>
        </w:rPr>
        <w:t xml:space="preserve">the feasibility </w:t>
      </w:r>
      <w:r>
        <w:rPr>
          <w:rFonts w:eastAsia="宋体"/>
          <w:lang w:eastAsia="zh-CN"/>
        </w:rPr>
        <w:t xml:space="preserve">to implement </w:t>
      </w:r>
      <w:r w:rsidR="00DC5E0B">
        <w:rPr>
          <w:rFonts w:eastAsia="宋体"/>
          <w:lang w:eastAsia="zh-CN"/>
        </w:rPr>
        <w:t>4 antennas</w:t>
      </w:r>
      <w:r>
        <w:rPr>
          <w:rFonts w:eastAsia="宋体"/>
          <w:lang w:eastAsia="zh-CN"/>
        </w:rPr>
        <w:t xml:space="preserve"> </w:t>
      </w:r>
      <w:r w:rsidR="00A0148D">
        <w:rPr>
          <w:rFonts w:eastAsia="宋体"/>
          <w:lang w:eastAsia="zh-CN"/>
        </w:rPr>
        <w:t>in handheld UE</w:t>
      </w:r>
      <w:r w:rsidR="006113D6">
        <w:rPr>
          <w:rFonts w:eastAsia="宋体"/>
          <w:lang w:eastAsia="zh-CN"/>
        </w:rPr>
        <w:t xml:space="preserve"> needs to be studied</w:t>
      </w:r>
      <w:r w:rsidR="00A0148D">
        <w:rPr>
          <w:rFonts w:eastAsia="宋体"/>
          <w:lang w:eastAsia="zh-CN"/>
        </w:rPr>
        <w:t xml:space="preserve">. However, </w:t>
      </w:r>
      <w:r w:rsidR="007E279F">
        <w:rPr>
          <w:rFonts w:eastAsia="宋体"/>
          <w:lang w:eastAsia="zh-CN"/>
        </w:rPr>
        <w:t xml:space="preserve">today </w:t>
      </w:r>
      <w:r w:rsidR="00A0148D">
        <w:rPr>
          <w:rFonts w:eastAsia="宋体"/>
          <w:lang w:eastAsia="zh-CN"/>
        </w:rPr>
        <w:t xml:space="preserve">4Rx antennas have already been supported by some normal size </w:t>
      </w:r>
      <w:r w:rsidR="00DC5E0B">
        <w:rPr>
          <w:rFonts w:eastAsia="宋体"/>
          <w:lang w:eastAsia="zh-CN"/>
        </w:rPr>
        <w:t xml:space="preserve">commercial </w:t>
      </w:r>
      <w:r w:rsidR="007E279F">
        <w:rPr>
          <w:rFonts w:eastAsia="宋体"/>
          <w:lang w:eastAsia="zh-CN"/>
        </w:rPr>
        <w:t xml:space="preserve">handheld UEs </w:t>
      </w:r>
      <w:r w:rsidR="00A0148D">
        <w:rPr>
          <w:rFonts w:eastAsia="宋体"/>
          <w:lang w:eastAsia="zh-CN"/>
        </w:rPr>
        <w:t>on the market, and their antenna abilities</w:t>
      </w:r>
      <w:r w:rsidR="007E279F">
        <w:rPr>
          <w:rFonts w:eastAsia="宋体"/>
          <w:lang w:eastAsia="zh-CN"/>
        </w:rPr>
        <w:t xml:space="preserve"> (efficiencies</w:t>
      </w:r>
      <w:r w:rsidR="008E5271">
        <w:rPr>
          <w:rFonts w:eastAsia="宋体"/>
          <w:lang w:eastAsia="zh-CN"/>
        </w:rPr>
        <w:t>, isolation</w:t>
      </w:r>
      <w:r w:rsidR="00DC5E0B">
        <w:rPr>
          <w:rFonts w:eastAsia="宋体"/>
          <w:lang w:eastAsia="zh-CN"/>
        </w:rPr>
        <w:t xml:space="preserve">, </w:t>
      </w:r>
      <w:r w:rsidR="007E279F">
        <w:rPr>
          <w:rFonts w:eastAsia="宋体"/>
          <w:lang w:eastAsia="zh-CN"/>
        </w:rPr>
        <w:t>correlations</w:t>
      </w:r>
      <w:r w:rsidR="00DC5E0B">
        <w:rPr>
          <w:rFonts w:eastAsia="宋体"/>
          <w:lang w:eastAsia="zh-CN"/>
        </w:rPr>
        <w:t xml:space="preserve"> and throughputs</w:t>
      </w:r>
      <w:r w:rsidR="007E279F">
        <w:rPr>
          <w:rFonts w:eastAsia="宋体"/>
          <w:lang w:eastAsia="zh-CN"/>
        </w:rPr>
        <w:t>)</w:t>
      </w:r>
      <w:r w:rsidR="00A0148D">
        <w:rPr>
          <w:rFonts w:eastAsia="宋体"/>
          <w:lang w:eastAsia="zh-CN"/>
        </w:rPr>
        <w:t xml:space="preserve"> have justified the feasibility </w:t>
      </w:r>
      <w:r w:rsidR="008E5271">
        <w:rPr>
          <w:rFonts w:eastAsia="宋体"/>
          <w:lang w:eastAsia="zh-CN"/>
        </w:rPr>
        <w:t xml:space="preserve">and performance </w:t>
      </w:r>
      <w:r w:rsidR="00A0148D">
        <w:rPr>
          <w:rFonts w:eastAsia="宋体"/>
          <w:lang w:eastAsia="zh-CN"/>
        </w:rPr>
        <w:t>of 4Rx antenna</w:t>
      </w:r>
      <w:r w:rsidR="008E5271">
        <w:rPr>
          <w:rFonts w:eastAsia="宋体"/>
          <w:lang w:eastAsia="zh-CN"/>
        </w:rPr>
        <w:t>s</w:t>
      </w:r>
      <w:r w:rsidR="00A0148D">
        <w:rPr>
          <w:rFonts w:eastAsia="宋体"/>
          <w:lang w:eastAsia="zh-CN"/>
        </w:rPr>
        <w:t xml:space="preserve"> in normal </w:t>
      </w:r>
      <w:r w:rsidR="007E279F">
        <w:rPr>
          <w:rFonts w:eastAsia="宋体"/>
          <w:lang w:eastAsia="zh-CN"/>
        </w:rPr>
        <w:t xml:space="preserve">size </w:t>
      </w:r>
      <w:r w:rsidR="00A0148D">
        <w:rPr>
          <w:rFonts w:eastAsia="宋体"/>
          <w:lang w:eastAsia="zh-CN"/>
        </w:rPr>
        <w:t>handheld UE.</w:t>
      </w:r>
    </w:p>
    <w:p w:rsidR="007E279F" w:rsidRDefault="00E35BAF" w:rsidP="00A0148D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Therefore</w:t>
      </w:r>
      <w:r w:rsidR="007E279F">
        <w:rPr>
          <w:rFonts w:eastAsia="宋体"/>
          <w:lang w:eastAsia="zh-CN"/>
        </w:rPr>
        <w:t xml:space="preserve">, it is time for 3GPP to study and </w:t>
      </w:r>
      <w:r w:rsidR="00A0774D">
        <w:rPr>
          <w:rFonts w:eastAsia="宋体"/>
          <w:lang w:eastAsia="zh-CN"/>
        </w:rPr>
        <w:t>enhance</w:t>
      </w:r>
      <w:r w:rsidR="007E279F">
        <w:rPr>
          <w:rFonts w:eastAsia="宋体"/>
          <w:lang w:eastAsia="zh-CN"/>
        </w:rPr>
        <w:t xml:space="preserve"> the low band </w:t>
      </w:r>
      <w:r w:rsidR="00A0774D">
        <w:rPr>
          <w:rFonts w:eastAsia="宋体"/>
          <w:lang w:eastAsia="zh-CN"/>
        </w:rPr>
        <w:t xml:space="preserve">capabilities with </w:t>
      </w:r>
      <w:r w:rsidR="007E279F">
        <w:rPr>
          <w:rFonts w:eastAsia="宋体"/>
          <w:lang w:eastAsia="zh-CN"/>
        </w:rPr>
        <w:t>4Rx feature</w:t>
      </w:r>
      <w:r w:rsidR="00EF185B">
        <w:rPr>
          <w:rFonts w:eastAsia="宋体"/>
          <w:lang w:eastAsia="zh-CN"/>
        </w:rPr>
        <w:t xml:space="preserve"> to </w:t>
      </w:r>
      <w:r>
        <w:rPr>
          <w:rFonts w:eastAsia="宋体"/>
          <w:lang w:eastAsia="zh-CN"/>
        </w:rPr>
        <w:t xml:space="preserve">increase the throughputs and </w:t>
      </w:r>
      <w:r w:rsidR="00EF185B">
        <w:rPr>
          <w:rFonts w:eastAsia="宋体"/>
          <w:lang w:eastAsia="zh-CN"/>
        </w:rPr>
        <w:t>benefit the whole ecosystem.</w:t>
      </w:r>
    </w:p>
    <w:p w:rsidR="00907E21" w:rsidRDefault="0067190B" w:rsidP="009C7A0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Another point i</w:t>
      </w:r>
      <w:r w:rsidR="00857DBD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for</w:t>
      </w:r>
      <w:r w:rsidR="00E205F8">
        <w:rPr>
          <w:rFonts w:eastAsia="宋体"/>
          <w:lang w:eastAsia="zh-CN"/>
        </w:rPr>
        <w:t xml:space="preserve"> </w:t>
      </w:r>
      <w:r w:rsidR="00502AF8">
        <w:rPr>
          <w:rFonts w:eastAsia="宋体" w:hint="eastAsia"/>
          <w:lang w:eastAsia="zh-CN"/>
        </w:rPr>
        <w:t xml:space="preserve">the </w:t>
      </w:r>
      <w:r w:rsidR="00502AF8">
        <w:rPr>
          <w:rFonts w:eastAsia="宋体"/>
          <w:lang w:eastAsia="zh-CN"/>
        </w:rPr>
        <w:t xml:space="preserve">enhancement </w:t>
      </w:r>
      <w:r w:rsidR="00502AF8">
        <w:rPr>
          <w:rFonts w:eastAsia="宋体" w:hint="eastAsia"/>
          <w:lang w:eastAsia="zh-CN"/>
        </w:rPr>
        <w:t>of</w:t>
      </w:r>
      <w:r w:rsidR="00502AF8">
        <w:rPr>
          <w:rFonts w:eastAsia="宋体"/>
          <w:lang w:eastAsia="zh-CN"/>
        </w:rPr>
        <w:t xml:space="preserve"> </w:t>
      </w:r>
      <w:r w:rsidR="000D36CB">
        <w:rPr>
          <w:rFonts w:eastAsia="宋体"/>
          <w:lang w:eastAsia="zh-CN"/>
        </w:rPr>
        <w:t xml:space="preserve">inter-band UL CA or EN-DC </w:t>
      </w:r>
      <w:r w:rsidR="00EF185B">
        <w:rPr>
          <w:rFonts w:eastAsia="宋体"/>
          <w:lang w:eastAsia="zh-CN"/>
        </w:rPr>
        <w:t>band</w:t>
      </w:r>
      <w:r w:rsidR="00857DBD">
        <w:rPr>
          <w:rFonts w:eastAsia="宋体"/>
          <w:lang w:eastAsia="zh-CN"/>
        </w:rPr>
        <w:t xml:space="preserve"> </w:t>
      </w:r>
      <w:r w:rsidR="00823D08">
        <w:rPr>
          <w:rFonts w:eastAsia="宋体" w:hint="eastAsia"/>
          <w:lang w:eastAsia="zh-CN"/>
        </w:rPr>
        <w:t>combination</w:t>
      </w:r>
      <w:r w:rsidR="00823D08">
        <w:rPr>
          <w:rFonts w:eastAsia="宋体"/>
          <w:lang w:eastAsia="zh-CN"/>
        </w:rPr>
        <w:t xml:space="preserve"> </w:t>
      </w:r>
      <w:r w:rsidR="00857DBD">
        <w:rPr>
          <w:rFonts w:eastAsia="宋体"/>
          <w:lang w:eastAsia="zh-CN"/>
        </w:rPr>
        <w:t>which</w:t>
      </w:r>
      <w:r w:rsidR="00EF185B">
        <w:rPr>
          <w:rFonts w:eastAsia="宋体"/>
          <w:lang w:eastAsia="zh-CN"/>
        </w:rPr>
        <w:t xml:space="preserve"> is </w:t>
      </w:r>
      <w:r w:rsidR="00AD5858">
        <w:rPr>
          <w:rFonts w:eastAsia="宋体"/>
          <w:lang w:eastAsia="zh-CN"/>
        </w:rPr>
        <w:t xml:space="preserve">a popular NW deployment </w:t>
      </w:r>
      <w:r w:rsidR="005A56A4">
        <w:rPr>
          <w:rFonts w:eastAsia="宋体"/>
          <w:lang w:eastAsia="zh-CN"/>
        </w:rPr>
        <w:t xml:space="preserve">scenario </w:t>
      </w:r>
      <w:r w:rsidR="00AD5858">
        <w:rPr>
          <w:rFonts w:eastAsia="宋体"/>
          <w:lang w:eastAsia="zh-CN"/>
        </w:rPr>
        <w:t>today.</w:t>
      </w:r>
    </w:p>
    <w:p w:rsidR="00907E21" w:rsidRDefault="00907E21" w:rsidP="009C7A00">
      <w:pPr>
        <w:numPr>
          <w:ilvl w:val="0"/>
          <w:numId w:val="34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203058">
        <w:rPr>
          <w:rFonts w:eastAsia="宋体"/>
          <w:lang w:eastAsia="zh-CN"/>
        </w:rPr>
        <w:t>or</w:t>
      </w:r>
      <w:r w:rsidR="00E205F8">
        <w:rPr>
          <w:rFonts w:eastAsia="宋体"/>
          <w:lang w:eastAsia="zh-CN"/>
        </w:rPr>
        <w:t xml:space="preserve"> this kind of band combination, typically UE has 3 independent PAs implemented in the RFFE.</w:t>
      </w:r>
      <w:r w:rsidR="00203058">
        <w:rPr>
          <w:rFonts w:eastAsia="宋体"/>
          <w:lang w:eastAsia="zh-CN"/>
        </w:rPr>
        <w:t xml:space="preserve"> </w:t>
      </w:r>
      <w:r w:rsidR="00E205F8">
        <w:rPr>
          <w:rFonts w:eastAsia="宋体"/>
          <w:lang w:eastAsia="zh-CN"/>
        </w:rPr>
        <w:t xml:space="preserve">However, for </w:t>
      </w:r>
      <w:r w:rsidR="00203058">
        <w:rPr>
          <w:rFonts w:eastAsia="宋体"/>
          <w:lang w:eastAsia="zh-CN"/>
        </w:rPr>
        <w:t xml:space="preserve">a long time, </w:t>
      </w:r>
      <w:r w:rsidR="009C7A00">
        <w:rPr>
          <w:rFonts w:eastAsia="宋体"/>
          <w:lang w:eastAsia="zh-CN"/>
        </w:rPr>
        <w:t xml:space="preserve">the Tx </w:t>
      </w:r>
      <w:r w:rsidR="003C7922">
        <w:rPr>
          <w:rFonts w:eastAsia="宋体"/>
          <w:lang w:eastAsia="zh-CN"/>
        </w:rPr>
        <w:t>RF architecture assumption for handheld UE is 2 concurrent Tx chains</w:t>
      </w:r>
      <w:r w:rsidR="00DD28C9">
        <w:rPr>
          <w:rFonts w:eastAsia="宋体"/>
          <w:lang w:eastAsia="zh-CN"/>
        </w:rPr>
        <w:t xml:space="preserve">. This leads to the situation that UE </w:t>
      </w:r>
      <w:r w:rsidR="009C7A00">
        <w:rPr>
          <w:rFonts w:eastAsia="宋体"/>
          <w:lang w:eastAsia="zh-CN"/>
        </w:rPr>
        <w:t>works with 2</w:t>
      </w:r>
      <w:r w:rsidR="00A17EF6">
        <w:rPr>
          <w:rFonts w:eastAsia="宋体"/>
          <w:lang w:eastAsia="zh-CN"/>
        </w:rPr>
        <w:t>PAs</w:t>
      </w:r>
      <w:r w:rsidR="009C7A00">
        <w:rPr>
          <w:rFonts w:eastAsia="宋体"/>
          <w:lang w:eastAsia="zh-CN"/>
        </w:rPr>
        <w:t xml:space="preserve"> in single high frequency band, but when it is configured with a CA/EN-DC band combination, then </w:t>
      </w:r>
      <w:r w:rsidR="00A17EF6">
        <w:rPr>
          <w:rFonts w:eastAsia="宋体"/>
          <w:lang w:eastAsia="zh-CN"/>
        </w:rPr>
        <w:t xml:space="preserve">only one PA is activated </w:t>
      </w:r>
      <w:r w:rsidR="009C7A00">
        <w:rPr>
          <w:rFonts w:eastAsia="宋体"/>
          <w:lang w:eastAsia="zh-CN"/>
        </w:rPr>
        <w:t xml:space="preserve">in each band </w:t>
      </w:r>
      <w:r w:rsidR="00A17EF6">
        <w:rPr>
          <w:rFonts w:eastAsia="宋体"/>
          <w:lang w:eastAsia="zh-CN"/>
        </w:rPr>
        <w:t xml:space="preserve">(one mid/high band PA is not activated), </w:t>
      </w:r>
      <w:r w:rsidR="009C7A00">
        <w:rPr>
          <w:rFonts w:eastAsia="宋体"/>
          <w:lang w:eastAsia="zh-CN"/>
        </w:rPr>
        <w:t>the</w:t>
      </w:r>
      <w:r w:rsidR="00B22DD9">
        <w:rPr>
          <w:rFonts w:eastAsia="宋体"/>
          <w:lang w:eastAsia="zh-CN"/>
        </w:rPr>
        <w:t xml:space="preserve"> total</w:t>
      </w:r>
      <w:r w:rsidR="009C7A00">
        <w:rPr>
          <w:rFonts w:eastAsia="宋体"/>
          <w:lang w:eastAsia="zh-CN"/>
        </w:rPr>
        <w:t xml:space="preserve"> </w:t>
      </w:r>
      <w:r w:rsidR="00B22DD9">
        <w:rPr>
          <w:rFonts w:eastAsia="宋体"/>
          <w:lang w:eastAsia="zh-CN"/>
        </w:rPr>
        <w:t xml:space="preserve">UL </w:t>
      </w:r>
      <w:r w:rsidR="009C7A00">
        <w:rPr>
          <w:rFonts w:eastAsia="宋体"/>
          <w:lang w:eastAsia="zh-CN"/>
        </w:rPr>
        <w:t xml:space="preserve">throughput is </w:t>
      </w:r>
      <w:r w:rsidR="00B231FD">
        <w:rPr>
          <w:rFonts w:eastAsia="宋体"/>
          <w:lang w:eastAsia="zh-CN"/>
        </w:rPr>
        <w:t>d</w:t>
      </w:r>
      <w:r w:rsidR="00B22DD9">
        <w:rPr>
          <w:rFonts w:eastAsia="宋体"/>
          <w:lang w:eastAsia="zh-CN"/>
        </w:rPr>
        <w:t>e</w:t>
      </w:r>
      <w:r w:rsidR="00B231FD">
        <w:rPr>
          <w:rFonts w:eastAsia="宋体"/>
          <w:lang w:eastAsia="zh-CN"/>
        </w:rPr>
        <w:t>graded</w:t>
      </w:r>
      <w:r w:rsidR="00B22DD9">
        <w:rPr>
          <w:rFonts w:eastAsia="宋体"/>
          <w:lang w:eastAsia="zh-CN"/>
        </w:rPr>
        <w:t xml:space="preserve"> </w:t>
      </w:r>
      <w:r w:rsidR="00285413">
        <w:rPr>
          <w:rFonts w:eastAsia="宋体"/>
          <w:lang w:eastAsia="zh-CN"/>
        </w:rPr>
        <w:t xml:space="preserve">due to </w:t>
      </w:r>
      <w:r w:rsidR="00B22DD9">
        <w:rPr>
          <w:rFonts w:eastAsia="宋体"/>
          <w:lang w:eastAsia="zh-CN"/>
        </w:rPr>
        <w:t>smaller total BW</w:t>
      </w:r>
      <w:r>
        <w:rPr>
          <w:rFonts w:eastAsia="宋体"/>
          <w:lang w:eastAsia="zh-CN"/>
        </w:rPr>
        <w:t>.</w:t>
      </w:r>
    </w:p>
    <w:p w:rsidR="00E205F8" w:rsidRPr="00907E21" w:rsidRDefault="00E205F8" w:rsidP="009C7A00">
      <w:pPr>
        <w:numPr>
          <w:ilvl w:val="0"/>
          <w:numId w:val="34"/>
        </w:numPr>
        <w:jc w:val="both"/>
        <w:rPr>
          <w:rFonts w:eastAsia="宋体"/>
          <w:lang w:eastAsia="zh-CN"/>
        </w:rPr>
      </w:pPr>
      <w:r w:rsidRPr="00907E21">
        <w:rPr>
          <w:rFonts w:eastAsia="宋体"/>
          <w:lang w:eastAsia="zh-CN"/>
        </w:rPr>
        <w:t xml:space="preserve">Similar </w:t>
      </w:r>
      <w:r w:rsidR="00B231FD" w:rsidRPr="00907E21">
        <w:rPr>
          <w:rFonts w:eastAsia="宋体"/>
          <w:lang w:eastAsia="zh-CN"/>
        </w:rPr>
        <w:t xml:space="preserve">problem also exists in the dual SIM UE, i.e. UE can work with 2Tx of single SIM, but </w:t>
      </w:r>
      <w:r w:rsidRPr="00907E21">
        <w:rPr>
          <w:rFonts w:eastAsia="宋体"/>
          <w:lang w:eastAsia="zh-CN"/>
        </w:rPr>
        <w:t xml:space="preserve">when </w:t>
      </w:r>
      <w:r w:rsidR="00B231FD" w:rsidRPr="00907E21">
        <w:rPr>
          <w:rFonts w:eastAsia="宋体"/>
          <w:lang w:eastAsia="zh-CN"/>
        </w:rPr>
        <w:t>two SIM</w:t>
      </w:r>
      <w:r w:rsidRPr="00907E21">
        <w:rPr>
          <w:rFonts w:eastAsia="宋体"/>
          <w:lang w:eastAsia="zh-CN"/>
        </w:rPr>
        <w:t>s</w:t>
      </w:r>
      <w:r w:rsidR="00B231FD" w:rsidRPr="00907E21">
        <w:rPr>
          <w:rFonts w:eastAsia="宋体"/>
          <w:lang w:eastAsia="zh-CN"/>
        </w:rPr>
        <w:t xml:space="preserve"> are activated then there is only 1Tx per SIM</w:t>
      </w:r>
      <w:r w:rsidR="00DB7AED" w:rsidRPr="00907E21">
        <w:rPr>
          <w:rFonts w:eastAsia="宋体"/>
          <w:lang w:eastAsia="zh-CN"/>
        </w:rPr>
        <w:t xml:space="preserve"> which leads to performance degradation</w:t>
      </w:r>
      <w:r w:rsidRPr="00907E21">
        <w:rPr>
          <w:rFonts w:eastAsia="宋体"/>
          <w:lang w:eastAsia="zh-CN"/>
        </w:rPr>
        <w:t xml:space="preserve"> for each SIM</w:t>
      </w:r>
      <w:r w:rsidR="00B231FD" w:rsidRPr="00907E21">
        <w:rPr>
          <w:rFonts w:eastAsia="宋体"/>
          <w:lang w:eastAsia="zh-CN"/>
        </w:rPr>
        <w:t>.</w:t>
      </w:r>
      <w:r w:rsidR="00DB7AED" w:rsidRPr="00907E21">
        <w:rPr>
          <w:rFonts w:eastAsia="宋体" w:hint="eastAsia"/>
          <w:lang w:eastAsia="zh-CN"/>
        </w:rPr>
        <w:t xml:space="preserve"> </w:t>
      </w:r>
    </w:p>
    <w:p w:rsidR="009C7A00" w:rsidRDefault="00DB7AED" w:rsidP="009C7A0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it is reasonable to consider extending the current 2Tx </w:t>
      </w:r>
      <w:r w:rsidR="008C655B">
        <w:rPr>
          <w:rFonts w:eastAsia="宋体"/>
          <w:lang w:eastAsia="zh-CN"/>
        </w:rPr>
        <w:t xml:space="preserve">chain </w:t>
      </w:r>
      <w:r>
        <w:rPr>
          <w:rFonts w:eastAsia="宋体"/>
          <w:lang w:eastAsia="zh-CN"/>
        </w:rPr>
        <w:t xml:space="preserve">architecture to 3Tx </w:t>
      </w:r>
      <w:r w:rsidR="008C655B">
        <w:rPr>
          <w:rFonts w:eastAsia="宋体"/>
          <w:lang w:eastAsia="zh-CN"/>
        </w:rPr>
        <w:t xml:space="preserve">chain </w:t>
      </w:r>
      <w:r>
        <w:rPr>
          <w:rFonts w:eastAsia="宋体"/>
          <w:lang w:eastAsia="zh-CN"/>
        </w:rPr>
        <w:t xml:space="preserve">for </w:t>
      </w:r>
      <w:r w:rsidR="006653AA">
        <w:rPr>
          <w:rFonts w:eastAsia="宋体"/>
          <w:lang w:eastAsia="zh-CN"/>
        </w:rPr>
        <w:t>inter-band UL CA or EN-DC</w:t>
      </w:r>
      <w:r w:rsidR="00897E0A">
        <w:rPr>
          <w:rFonts w:eastAsia="宋体"/>
          <w:lang w:eastAsia="zh-CN"/>
        </w:rPr>
        <w:t xml:space="preserve"> band </w:t>
      </w:r>
      <w:r w:rsidR="008C655B">
        <w:rPr>
          <w:rFonts w:eastAsia="宋体"/>
          <w:lang w:eastAsia="zh-CN"/>
        </w:rPr>
        <w:t>combination scenario.</w:t>
      </w:r>
    </w:p>
    <w:p w:rsidR="002F4560" w:rsidRDefault="00B14E0D" w:rsidP="002F456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Besides, n</w:t>
      </w:r>
      <w:r w:rsidR="003652A5">
        <w:rPr>
          <w:rFonts w:eastAsia="宋体"/>
          <w:lang w:eastAsia="zh-CN"/>
        </w:rPr>
        <w:t xml:space="preserve">owadays, </w:t>
      </w:r>
      <w:r w:rsidR="003E13D5">
        <w:rPr>
          <w:rFonts w:eastAsia="宋体"/>
          <w:lang w:eastAsia="zh-CN"/>
        </w:rPr>
        <w:t xml:space="preserve">there are </w:t>
      </w:r>
      <w:r w:rsidR="003652A5">
        <w:rPr>
          <w:rFonts w:eastAsia="宋体"/>
          <w:lang w:eastAsia="zh-CN"/>
        </w:rPr>
        <w:t xml:space="preserve">many </w:t>
      </w:r>
      <w:r w:rsidR="003E13D5">
        <w:rPr>
          <w:rFonts w:eastAsia="宋体"/>
          <w:lang w:eastAsia="zh-CN"/>
        </w:rPr>
        <w:t>large size handheld UE</w:t>
      </w:r>
      <w:r w:rsidR="00A15349">
        <w:rPr>
          <w:rFonts w:eastAsia="宋体"/>
          <w:lang w:eastAsia="zh-CN"/>
        </w:rPr>
        <w:t>s</w:t>
      </w:r>
      <w:r w:rsidR="003E13D5">
        <w:rPr>
          <w:rFonts w:eastAsia="宋体"/>
          <w:lang w:eastAsia="zh-CN"/>
        </w:rPr>
        <w:t xml:space="preserve"> </w:t>
      </w:r>
      <w:r w:rsidR="000857E1">
        <w:rPr>
          <w:rFonts w:eastAsia="宋体"/>
          <w:lang w:eastAsia="zh-CN"/>
        </w:rPr>
        <w:t xml:space="preserve">on the market. </w:t>
      </w:r>
      <w:r>
        <w:rPr>
          <w:rFonts w:eastAsia="宋体"/>
          <w:lang w:eastAsia="zh-CN"/>
        </w:rPr>
        <w:t xml:space="preserve">And </w:t>
      </w:r>
      <w:r w:rsidR="003E13D5">
        <w:rPr>
          <w:rFonts w:eastAsia="宋体"/>
          <w:lang w:eastAsia="zh-CN"/>
        </w:rPr>
        <w:t xml:space="preserve">one of them is </w:t>
      </w:r>
      <w:r>
        <w:rPr>
          <w:rFonts w:eastAsia="宋体"/>
          <w:lang w:eastAsia="zh-CN"/>
        </w:rPr>
        <w:t>t</w:t>
      </w:r>
      <w:r w:rsidR="000857E1">
        <w:rPr>
          <w:rFonts w:eastAsia="宋体"/>
          <w:lang w:eastAsia="zh-CN"/>
        </w:rPr>
        <w:t>he fold</w:t>
      </w:r>
      <w:r w:rsidR="007B4F50">
        <w:rPr>
          <w:rFonts w:eastAsia="宋体"/>
          <w:lang w:eastAsia="zh-CN"/>
        </w:rPr>
        <w:t>able</w:t>
      </w:r>
      <w:r w:rsidR="000857E1">
        <w:rPr>
          <w:rFonts w:eastAsia="宋体"/>
          <w:lang w:eastAsia="zh-CN"/>
        </w:rPr>
        <w:t xml:space="preserve"> smartphone. </w:t>
      </w:r>
      <w:r w:rsidR="003E13D5">
        <w:rPr>
          <w:rFonts w:hint="eastAsia"/>
          <w:lang w:val="en-US" w:eastAsia="zh-CN"/>
        </w:rPr>
        <w:t>C</w:t>
      </w:r>
      <w:r w:rsidR="003E13D5">
        <w:rPr>
          <w:lang w:val="en-US" w:eastAsia="zh-CN"/>
        </w:rPr>
        <w:t xml:space="preserve">omparing to normal smartphone, these large size smartphones can </w:t>
      </w:r>
      <w:r w:rsidR="004208B3">
        <w:rPr>
          <w:lang w:val="en-US" w:eastAsia="zh-CN"/>
        </w:rPr>
        <w:t xml:space="preserve">easily support </w:t>
      </w:r>
      <w:r w:rsidR="004208B3">
        <w:rPr>
          <w:rFonts w:eastAsia="宋体"/>
          <w:lang w:eastAsia="zh-CN"/>
        </w:rPr>
        <w:t>h</w:t>
      </w:r>
      <w:r w:rsidR="004208B3" w:rsidRPr="00963FB8">
        <w:rPr>
          <w:rFonts w:eastAsia="宋体"/>
          <w:lang w:eastAsia="zh-CN"/>
        </w:rPr>
        <w:t>igher Tx and Rx capabilities</w:t>
      </w:r>
      <w:r w:rsidR="004208B3">
        <w:rPr>
          <w:rFonts w:eastAsia="宋体"/>
          <w:lang w:eastAsia="zh-CN"/>
        </w:rPr>
        <w:t>.</w:t>
      </w:r>
      <w:r w:rsidR="002F4560">
        <w:rPr>
          <w:rFonts w:eastAsia="宋体"/>
          <w:lang w:eastAsia="zh-CN"/>
        </w:rPr>
        <w:t xml:space="preserve"> </w:t>
      </w:r>
    </w:p>
    <w:p w:rsidR="000E6B37" w:rsidRPr="00D807E9" w:rsidRDefault="004208B3" w:rsidP="002F4560">
      <w:pPr>
        <w:jc w:val="both"/>
        <w:rPr>
          <w:lang w:val="en-US" w:eastAsia="zh-CN"/>
        </w:rPr>
      </w:pPr>
      <w:r>
        <w:rPr>
          <w:rFonts w:eastAsia="宋体"/>
          <w:lang w:eastAsia="zh-CN"/>
        </w:rPr>
        <w:lastRenderedPageBreak/>
        <w:t xml:space="preserve">Overall, it is time for 3GPP to </w:t>
      </w:r>
      <w:r w:rsidR="00EE5939">
        <w:rPr>
          <w:rFonts w:eastAsia="宋体"/>
          <w:lang w:eastAsia="zh-CN"/>
        </w:rPr>
        <w:t>enhance the</w:t>
      </w:r>
      <w:r w:rsidR="00EC22DB">
        <w:rPr>
          <w:rFonts w:eastAsia="宋体"/>
          <w:lang w:eastAsia="zh-CN"/>
        </w:rPr>
        <w:t xml:space="preserve"> handheld UE</w:t>
      </w:r>
      <w:r w:rsidR="00EE5939">
        <w:rPr>
          <w:rFonts w:eastAsia="宋体"/>
          <w:lang w:eastAsia="zh-CN"/>
        </w:rPr>
        <w:t xml:space="preserve"> performance </w:t>
      </w:r>
      <w:r w:rsidR="00EC22DB">
        <w:rPr>
          <w:rFonts w:eastAsia="宋体"/>
          <w:lang w:eastAsia="zh-CN"/>
        </w:rPr>
        <w:t>with</w:t>
      </w:r>
      <w:r>
        <w:rPr>
          <w:rFonts w:eastAsia="宋体"/>
          <w:lang w:eastAsia="zh-CN"/>
        </w:rPr>
        <w:t xml:space="preserve"> </w:t>
      </w:r>
      <w:r w:rsidR="006653AA">
        <w:rPr>
          <w:rFonts w:eastAsia="宋体"/>
          <w:lang w:eastAsia="zh-CN"/>
        </w:rPr>
        <w:t xml:space="preserve">4Rx in </w:t>
      </w:r>
      <w:r w:rsidR="00907E21">
        <w:rPr>
          <w:rFonts w:eastAsia="宋体"/>
          <w:lang w:eastAsia="zh-CN"/>
        </w:rPr>
        <w:t xml:space="preserve">low </w:t>
      </w:r>
      <w:r w:rsidR="00EE5939">
        <w:rPr>
          <w:rFonts w:eastAsia="宋体"/>
          <w:lang w:eastAsia="zh-CN"/>
        </w:rPr>
        <w:t xml:space="preserve">frequency </w:t>
      </w:r>
      <w:r w:rsidR="00907E21">
        <w:rPr>
          <w:rFonts w:eastAsia="宋体"/>
          <w:lang w:eastAsia="zh-CN"/>
        </w:rPr>
        <w:t>band</w:t>
      </w:r>
      <w:r w:rsidR="00EE5939">
        <w:rPr>
          <w:rFonts w:eastAsia="宋体"/>
          <w:lang w:eastAsia="zh-CN"/>
        </w:rPr>
        <w:t>s</w:t>
      </w:r>
      <w:r w:rsidR="006653AA">
        <w:rPr>
          <w:rFonts w:eastAsia="宋体"/>
          <w:lang w:eastAsia="zh-CN"/>
        </w:rPr>
        <w:t>, and also the 3Tx in inter-band UL CA or EN-DC</w:t>
      </w:r>
      <w:r w:rsidR="00EE5939">
        <w:rPr>
          <w:rFonts w:eastAsia="宋体"/>
          <w:lang w:eastAsia="zh-CN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8232F1" w:rsidRPr="009E6467" w:rsidRDefault="000F735C" w:rsidP="00F064E8">
      <w:pPr>
        <w:spacing w:before="240"/>
        <w:rPr>
          <w:b/>
          <w:bCs/>
          <w:lang w:eastAsia="zh-CN"/>
        </w:rPr>
      </w:pPr>
      <w:r w:rsidRPr="009E6467">
        <w:rPr>
          <w:b/>
          <w:bCs/>
        </w:rPr>
        <w:t>Th</w:t>
      </w:r>
      <w:r w:rsidR="00AE4107" w:rsidRPr="009E6467">
        <w:rPr>
          <w:rFonts w:hint="eastAsia"/>
          <w:b/>
          <w:bCs/>
          <w:lang w:eastAsia="zh-CN"/>
        </w:rPr>
        <w:t>e objective of th</w:t>
      </w:r>
      <w:r w:rsidR="00AE4107" w:rsidRPr="009E6467">
        <w:rPr>
          <w:b/>
          <w:bCs/>
          <w:lang w:eastAsia="zh-CN"/>
        </w:rPr>
        <w:t>is</w:t>
      </w:r>
      <w:r w:rsidRPr="009E6467">
        <w:rPr>
          <w:rFonts w:hint="eastAsia"/>
          <w:b/>
          <w:bCs/>
          <w:lang w:eastAsia="zh-CN"/>
        </w:rPr>
        <w:t xml:space="preserve"> </w:t>
      </w:r>
      <w:r w:rsidR="009B19D9" w:rsidRPr="009E6467">
        <w:rPr>
          <w:b/>
          <w:bCs/>
          <w:lang w:eastAsia="zh-CN"/>
        </w:rPr>
        <w:t>work</w:t>
      </w:r>
      <w:r w:rsidR="009330DD" w:rsidRPr="009E6467">
        <w:rPr>
          <w:b/>
          <w:bCs/>
        </w:rPr>
        <w:t xml:space="preserve"> item </w:t>
      </w:r>
      <w:r w:rsidRPr="009E6467">
        <w:rPr>
          <w:rFonts w:hint="eastAsia"/>
          <w:b/>
          <w:bCs/>
          <w:lang w:eastAsia="zh-CN"/>
        </w:rPr>
        <w:t xml:space="preserve">is </w:t>
      </w:r>
      <w:r w:rsidRPr="009E6467">
        <w:rPr>
          <w:b/>
          <w:bCs/>
        </w:rPr>
        <w:t xml:space="preserve">to </w:t>
      </w:r>
      <w:r w:rsidR="005069C1" w:rsidRPr="009E6467">
        <w:rPr>
          <w:b/>
          <w:lang w:eastAsia="zh-CN"/>
        </w:rPr>
        <w:t xml:space="preserve">enhance </w:t>
      </w:r>
      <w:r w:rsidR="009B19D9" w:rsidRPr="009E6467">
        <w:rPr>
          <w:b/>
          <w:lang w:eastAsia="zh-CN"/>
        </w:rPr>
        <w:t xml:space="preserve">UE </w:t>
      </w:r>
      <w:r w:rsidR="005069C1" w:rsidRPr="009E6467">
        <w:rPr>
          <w:b/>
          <w:lang w:eastAsia="zh-CN"/>
        </w:rPr>
        <w:t>performance</w:t>
      </w:r>
      <w:r w:rsidR="00663DF7" w:rsidRPr="009E6467">
        <w:rPr>
          <w:b/>
          <w:bCs/>
          <w:lang w:eastAsia="zh-CN"/>
        </w:rPr>
        <w:t>.</w:t>
      </w:r>
    </w:p>
    <w:p w:rsidR="005879E5" w:rsidRPr="00E81E68" w:rsidRDefault="007B0DA3" w:rsidP="005879E5">
      <w:pPr>
        <w:numPr>
          <w:ilvl w:val="0"/>
          <w:numId w:val="32"/>
        </w:numPr>
        <w:rPr>
          <w:b/>
        </w:rPr>
      </w:pPr>
      <w:bookmarkStart w:id="4" w:name="_Hlk122105456"/>
      <w:r w:rsidRPr="00E81E68">
        <w:rPr>
          <w:b/>
        </w:rPr>
        <w:t xml:space="preserve">Enhancements for </w:t>
      </w:r>
      <w:r w:rsidR="004514FD">
        <w:rPr>
          <w:b/>
        </w:rPr>
        <w:t>4R</w:t>
      </w:r>
      <w:r w:rsidR="004514FD">
        <w:rPr>
          <w:rFonts w:hint="eastAsia"/>
          <w:b/>
          <w:lang w:eastAsia="zh-CN"/>
        </w:rPr>
        <w:t>x</w:t>
      </w:r>
      <w:r w:rsidR="004514FD">
        <w:rPr>
          <w:b/>
        </w:rPr>
        <w:t xml:space="preserve"> at </w:t>
      </w:r>
      <w:r w:rsidR="005879E5" w:rsidRPr="00E81E68">
        <w:rPr>
          <w:b/>
        </w:rPr>
        <w:t>low frequency band</w:t>
      </w:r>
      <w:r w:rsidR="00A400C0">
        <w:rPr>
          <w:b/>
        </w:rPr>
        <w:t xml:space="preserve"> </w:t>
      </w:r>
      <w:r w:rsidR="00A400C0">
        <w:rPr>
          <w:rFonts w:hint="eastAsia"/>
          <w:b/>
          <w:lang w:eastAsia="zh-CN"/>
        </w:rPr>
        <w:t>(</w:t>
      </w:r>
      <w:r w:rsidR="00A400C0">
        <w:rPr>
          <w:b/>
          <w:lang w:eastAsia="zh-CN"/>
        </w:rPr>
        <w:t>&lt;1GHz)</w:t>
      </w:r>
    </w:p>
    <w:p w:rsidR="005879E5" w:rsidRPr="0010493C" w:rsidRDefault="00804488" w:rsidP="00D47974">
      <w:pPr>
        <w:numPr>
          <w:ilvl w:val="1"/>
          <w:numId w:val="36"/>
        </w:numPr>
      </w:pPr>
      <w:r>
        <w:rPr>
          <w:lang w:eastAsia="zh-CN"/>
        </w:rPr>
        <w:t xml:space="preserve">Study </w:t>
      </w:r>
      <w:r w:rsidR="00E41B15" w:rsidRPr="00676078">
        <w:rPr>
          <w:lang w:eastAsia="zh-CN"/>
        </w:rPr>
        <w:t xml:space="preserve">if </w:t>
      </w:r>
      <w:r w:rsidR="00323B40" w:rsidRPr="00676078">
        <w:rPr>
          <w:lang w:eastAsia="zh-CN"/>
        </w:rPr>
        <w:t>feasible</w:t>
      </w:r>
      <w:r w:rsidR="00323B40">
        <w:rPr>
          <w:lang w:eastAsia="zh-CN"/>
        </w:rPr>
        <w:t xml:space="preserve"> </w:t>
      </w:r>
      <w:r w:rsidR="00927AFF">
        <w:rPr>
          <w:lang w:eastAsia="zh-CN"/>
        </w:rPr>
        <w:t>S</w:t>
      </w:r>
      <w:r w:rsidR="007B0DA3">
        <w:rPr>
          <w:lang w:eastAsia="zh-CN"/>
        </w:rPr>
        <w:t>pecify</w:t>
      </w:r>
      <w:r w:rsidR="005879E5">
        <w:rPr>
          <w:lang w:eastAsia="zh-CN"/>
        </w:rPr>
        <w:t xml:space="preserve"> requirements</w:t>
      </w:r>
      <w:r w:rsidR="00FC1960">
        <w:rPr>
          <w:lang w:eastAsia="zh-CN"/>
        </w:rPr>
        <w:t xml:space="preserve"> for </w:t>
      </w:r>
      <w:r w:rsidR="00540BD9">
        <w:rPr>
          <w:lang w:eastAsia="zh-CN"/>
        </w:rPr>
        <w:t xml:space="preserve">handheld </w:t>
      </w:r>
      <w:r w:rsidR="00FC1960">
        <w:rPr>
          <w:lang w:eastAsia="zh-CN"/>
        </w:rPr>
        <w:t>UE with 4Rx</w:t>
      </w:r>
      <w:r w:rsidR="00A67483">
        <w:rPr>
          <w:lang w:eastAsia="zh-CN"/>
        </w:rPr>
        <w:t xml:space="preserve"> antennas</w:t>
      </w:r>
      <w:r w:rsidR="0025335B" w:rsidRPr="0025335B">
        <w:rPr>
          <w:lang w:eastAsia="zh-CN"/>
        </w:rPr>
        <w:t xml:space="preserve"> </w:t>
      </w:r>
      <w:r w:rsidR="0025335B">
        <w:rPr>
          <w:lang w:eastAsia="zh-CN"/>
        </w:rPr>
        <w:t>including</w:t>
      </w:r>
      <w:r w:rsidR="005879E5">
        <w:rPr>
          <w:lang w:eastAsia="zh-CN"/>
        </w:rPr>
        <w:t xml:space="preserve"> delta R</w:t>
      </w:r>
      <w:r w:rsidR="005879E5" w:rsidRPr="002E78EF">
        <w:rPr>
          <w:vertAlign w:val="subscript"/>
          <w:lang w:eastAsia="zh-CN"/>
        </w:rPr>
        <w:t>IB,4R</w:t>
      </w:r>
      <w:r w:rsidR="005879E5">
        <w:rPr>
          <w:lang w:eastAsia="zh-CN"/>
        </w:rPr>
        <w:t xml:space="preserve"> </w:t>
      </w:r>
      <w:r w:rsidR="006D1CAE">
        <w:rPr>
          <w:lang w:eastAsia="zh-CN"/>
        </w:rPr>
        <w:t xml:space="preserve">and </w:t>
      </w:r>
      <w:r w:rsidR="006D1CAE" w:rsidRPr="00A1115A">
        <w:t>∆T</w:t>
      </w:r>
      <w:r w:rsidR="006D1CAE" w:rsidRPr="00A1115A">
        <w:rPr>
          <w:vertAlign w:val="subscript"/>
        </w:rPr>
        <w:t>RxSRS</w:t>
      </w:r>
    </w:p>
    <w:p w:rsidR="0010493C" w:rsidRDefault="0010493C" w:rsidP="0010493C">
      <w:pPr>
        <w:numPr>
          <w:ilvl w:val="2"/>
          <w:numId w:val="36"/>
        </w:numPr>
      </w:pPr>
      <w:r>
        <w:rPr>
          <w:lang w:eastAsia="zh-CN"/>
        </w:rPr>
        <w:t xml:space="preserve">4Rx is optional feature for </w:t>
      </w:r>
      <w:r w:rsidR="00A141E8">
        <w:rPr>
          <w:lang w:eastAsia="zh-CN"/>
        </w:rPr>
        <w:t xml:space="preserve">handheld UE in </w:t>
      </w:r>
      <w:r>
        <w:rPr>
          <w:lang w:eastAsia="zh-CN"/>
        </w:rPr>
        <w:t>low frequency bands</w:t>
      </w:r>
    </w:p>
    <w:p w:rsidR="005F7E6F" w:rsidRDefault="00FD29F1" w:rsidP="0010493C">
      <w:pPr>
        <w:numPr>
          <w:ilvl w:val="2"/>
          <w:numId w:val="36"/>
        </w:numPr>
      </w:pPr>
      <w:r>
        <w:rPr>
          <w:lang w:eastAsia="zh-CN"/>
        </w:rPr>
        <w:t xml:space="preserve">Signalling impact will be </w:t>
      </w:r>
      <w:r w:rsidR="00860645">
        <w:rPr>
          <w:lang w:eastAsia="zh-CN"/>
        </w:rPr>
        <w:t>considered</w:t>
      </w:r>
      <w:r w:rsidR="00051E25">
        <w:rPr>
          <w:lang w:eastAsia="zh-CN"/>
        </w:rPr>
        <w:t xml:space="preserve"> </w:t>
      </w:r>
      <w:r w:rsidR="00051E25">
        <w:rPr>
          <w:rFonts w:hint="eastAsia"/>
          <w:lang w:eastAsia="zh-CN"/>
        </w:rPr>
        <w:t>if</w:t>
      </w:r>
      <w:r w:rsidR="00051E25">
        <w:rPr>
          <w:lang w:eastAsia="zh-CN"/>
        </w:rPr>
        <w:t xml:space="preserve"> any</w:t>
      </w:r>
      <w:r>
        <w:rPr>
          <w:lang w:eastAsia="zh-CN"/>
        </w:rPr>
        <w:t>.</w:t>
      </w:r>
    </w:p>
    <w:bookmarkEnd w:id="4"/>
    <w:p w:rsidR="005879E5" w:rsidRDefault="007800AF" w:rsidP="00D47974">
      <w:pPr>
        <w:numPr>
          <w:ilvl w:val="1"/>
          <w:numId w:val="36"/>
        </w:numPr>
      </w:pPr>
      <w:r>
        <w:rPr>
          <w:lang w:eastAsia="zh-CN"/>
        </w:rPr>
        <w:t>L</w:t>
      </w:r>
      <w:r w:rsidR="005879E5" w:rsidRPr="00AC0ACE">
        <w:rPr>
          <w:lang w:eastAsia="zh-CN"/>
        </w:rPr>
        <w:t>ow frequency band</w:t>
      </w:r>
      <w:r w:rsidR="005879E5">
        <w:rPr>
          <w:lang w:eastAsia="zh-CN"/>
        </w:rPr>
        <w:t>s</w:t>
      </w:r>
      <w:r w:rsidR="005879E5" w:rsidRPr="00AC0ACE">
        <w:rPr>
          <w:lang w:eastAsia="zh-CN"/>
        </w:rPr>
        <w:t xml:space="preserve"> </w:t>
      </w:r>
      <w:r w:rsidR="001B2362">
        <w:rPr>
          <w:lang w:eastAsia="zh-CN"/>
        </w:rPr>
        <w:t xml:space="preserve">considered in this WI is in table 4.1-1 </w:t>
      </w:r>
      <w:r w:rsidR="00CB3DED">
        <w:rPr>
          <w:lang w:eastAsia="zh-CN"/>
        </w:rPr>
        <w:t>with the contact information inside.</w:t>
      </w:r>
    </w:p>
    <w:p w:rsidR="00663DF7" w:rsidRPr="00E81E68" w:rsidRDefault="00FC1960" w:rsidP="00D47EFB">
      <w:pPr>
        <w:numPr>
          <w:ilvl w:val="0"/>
          <w:numId w:val="32"/>
        </w:numPr>
        <w:rPr>
          <w:b/>
        </w:rPr>
      </w:pPr>
      <w:r w:rsidRPr="00E81E68">
        <w:rPr>
          <w:b/>
        </w:rPr>
        <w:t xml:space="preserve">Enhancements </w:t>
      </w:r>
      <w:r w:rsidR="00B735B8">
        <w:rPr>
          <w:b/>
        </w:rPr>
        <w:t xml:space="preserve">of 3Tx </w:t>
      </w:r>
      <w:r w:rsidRPr="00E81E68">
        <w:rPr>
          <w:b/>
        </w:rPr>
        <w:t xml:space="preserve">for </w:t>
      </w:r>
      <w:r w:rsidR="000D63B9" w:rsidRPr="00E81E68">
        <w:rPr>
          <w:b/>
          <w:lang w:eastAsia="zh-CN"/>
        </w:rPr>
        <w:t>band</w:t>
      </w:r>
      <w:r w:rsidR="00D43A3C">
        <w:rPr>
          <w:b/>
          <w:lang w:eastAsia="zh-CN"/>
        </w:rPr>
        <w:t xml:space="preserve"> combinations</w:t>
      </w:r>
      <w:r w:rsidR="00B735B8">
        <w:rPr>
          <w:b/>
          <w:lang w:eastAsia="zh-CN"/>
        </w:rPr>
        <w:t xml:space="preserve"> with two bands</w:t>
      </w:r>
    </w:p>
    <w:p w:rsidR="00922A30" w:rsidRDefault="0038776B" w:rsidP="00D47974">
      <w:pPr>
        <w:numPr>
          <w:ilvl w:val="1"/>
          <w:numId w:val="37"/>
        </w:numPr>
      </w:pPr>
      <w:r>
        <w:t>Two band</w:t>
      </w:r>
      <w:r w:rsidR="00A67483">
        <w:t>s</w:t>
      </w:r>
      <w:r>
        <w:t xml:space="preserve"> with i</w:t>
      </w:r>
      <w:r w:rsidR="002151D6" w:rsidRPr="008232F1">
        <w:t xml:space="preserve">nter-band </w:t>
      </w:r>
      <w:r w:rsidR="002151D6">
        <w:t xml:space="preserve">UL </w:t>
      </w:r>
      <w:r w:rsidR="002151D6" w:rsidRPr="008232F1">
        <w:t>CA</w:t>
      </w:r>
      <w:r w:rsidR="002151D6">
        <w:t xml:space="preserve"> or EN-DC</w:t>
      </w:r>
      <w:r w:rsidR="002151D6" w:rsidRPr="008232F1">
        <w:t xml:space="preserve"> </w:t>
      </w:r>
      <w:r w:rsidR="002151D6">
        <w:t>are considered</w:t>
      </w:r>
      <w:r w:rsidR="00922A30">
        <w:t xml:space="preserve"> with below limitations:</w:t>
      </w:r>
    </w:p>
    <w:p w:rsidR="00AB7800" w:rsidRDefault="00922A30" w:rsidP="00930E90">
      <w:pPr>
        <w:numPr>
          <w:ilvl w:val="2"/>
          <w:numId w:val="37"/>
        </w:numPr>
      </w:pPr>
      <w:r>
        <w:t>I</w:t>
      </w:r>
      <w:r w:rsidR="002151D6">
        <w:t>n each band only 1CC included</w:t>
      </w:r>
      <w:r w:rsidR="00930E90">
        <w:rPr>
          <w:lang w:eastAsia="zh-CN"/>
        </w:rPr>
        <w:t xml:space="preserve">. </w:t>
      </w:r>
      <w:r w:rsidR="00AB7800">
        <w:rPr>
          <w:rFonts w:hint="eastAsia"/>
          <w:lang w:eastAsia="zh-CN"/>
        </w:rPr>
        <w:t>T</w:t>
      </w:r>
      <w:r w:rsidR="00AB7800">
        <w:rPr>
          <w:lang w:eastAsia="zh-CN"/>
        </w:rPr>
        <w:t xml:space="preserve">he </w:t>
      </w:r>
      <w:r w:rsidR="000957FD">
        <w:rPr>
          <w:lang w:eastAsia="zh-CN"/>
        </w:rPr>
        <w:t xml:space="preserve">Tx capability considered is 1Tx in </w:t>
      </w:r>
      <w:r w:rsidR="00694E0B">
        <w:rPr>
          <w:lang w:eastAsia="zh-CN"/>
        </w:rPr>
        <w:t xml:space="preserve">one </w:t>
      </w:r>
      <w:r w:rsidR="000957FD">
        <w:rPr>
          <w:lang w:eastAsia="zh-CN"/>
        </w:rPr>
        <w:t xml:space="preserve">band, and 2Tx in </w:t>
      </w:r>
      <w:r w:rsidR="00694E0B">
        <w:rPr>
          <w:lang w:eastAsia="zh-CN"/>
        </w:rPr>
        <w:t xml:space="preserve">the other </w:t>
      </w:r>
      <w:r w:rsidR="00AB7800">
        <w:rPr>
          <w:lang w:eastAsia="zh-CN"/>
        </w:rPr>
        <w:t>band</w:t>
      </w:r>
    </w:p>
    <w:p w:rsidR="002151D6" w:rsidRDefault="002151D6" w:rsidP="00DA01DF">
      <w:pPr>
        <w:numPr>
          <w:ilvl w:val="2"/>
          <w:numId w:val="37"/>
        </w:num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3F52BF">
        <w:rPr>
          <w:lang w:eastAsia="zh-CN"/>
        </w:rPr>
        <w:t>following power capabilities will be considered</w:t>
      </w:r>
    </w:p>
    <w:p w:rsidR="00694E0B" w:rsidRDefault="003F52BF" w:rsidP="00491DDB">
      <w:pPr>
        <w:numPr>
          <w:ilvl w:val="3"/>
          <w:numId w:val="38"/>
        </w:numPr>
        <w:ind w:left="1560" w:hanging="300"/>
        <w:rPr>
          <w:lang w:eastAsia="zh-CN"/>
        </w:rPr>
      </w:pPr>
      <w:r>
        <w:rPr>
          <w:lang w:eastAsia="zh-CN"/>
        </w:rPr>
        <w:t xml:space="preserve"> </w:t>
      </w:r>
      <w:r w:rsidR="004C0717">
        <w:rPr>
          <w:lang w:eastAsia="zh-CN"/>
        </w:rPr>
        <w:t xml:space="preserve"> </w:t>
      </w:r>
      <w:r w:rsidR="0032337A" w:rsidRPr="0032337A">
        <w:rPr>
          <w:lang w:eastAsia="zh-CN"/>
        </w:rPr>
        <w:t>CA power class or EN-DC power class</w:t>
      </w:r>
      <w:r w:rsidR="00694E0B">
        <w:rPr>
          <w:lang w:eastAsia="zh-CN"/>
        </w:rPr>
        <w:t xml:space="preserve"> is PC2</w:t>
      </w:r>
    </w:p>
    <w:p w:rsidR="009E3F3E" w:rsidRDefault="009E3F3E" w:rsidP="00A53DEC">
      <w:pPr>
        <w:numPr>
          <w:ilvl w:val="4"/>
          <w:numId w:val="39"/>
        </w:numPr>
        <w:rPr>
          <w:lang w:eastAsia="zh-CN"/>
        </w:rPr>
      </w:pPr>
      <w:r>
        <w:rPr>
          <w:lang w:eastAsia="zh-CN"/>
        </w:rPr>
        <w:t xml:space="preserve">PC3 FDD </w:t>
      </w:r>
      <w:r w:rsidR="003F52BF">
        <w:rPr>
          <w:lang w:eastAsia="zh-CN"/>
        </w:rPr>
        <w:t xml:space="preserve">band </w:t>
      </w:r>
      <w:r>
        <w:rPr>
          <w:lang w:eastAsia="zh-CN"/>
        </w:rPr>
        <w:t xml:space="preserve">1Tx + </w:t>
      </w:r>
      <w:r w:rsidR="003F52BF">
        <w:rPr>
          <w:lang w:eastAsia="zh-CN"/>
        </w:rPr>
        <w:t xml:space="preserve">PC2 TDD band </w:t>
      </w:r>
      <w:r>
        <w:rPr>
          <w:lang w:eastAsia="zh-CN"/>
        </w:rPr>
        <w:t>2Tx</w:t>
      </w:r>
      <w:r w:rsidR="00D47E57">
        <w:rPr>
          <w:lang w:eastAsia="zh-CN"/>
        </w:rPr>
        <w:t xml:space="preserve"> (UL MIMO and TxD)</w:t>
      </w:r>
    </w:p>
    <w:p w:rsidR="00694E0B" w:rsidRDefault="00694E0B" w:rsidP="00A53DEC">
      <w:pPr>
        <w:numPr>
          <w:ilvl w:val="4"/>
          <w:numId w:val="39"/>
        </w:numPr>
        <w:rPr>
          <w:lang w:eastAsia="zh-CN"/>
        </w:rPr>
      </w:pPr>
      <w:r>
        <w:rPr>
          <w:lang w:eastAsia="zh-CN"/>
        </w:rPr>
        <w:t>PC3 FDD band 1Tx + PC3 TDD band 2Tx</w:t>
      </w:r>
      <w:r w:rsidR="00D47E57">
        <w:rPr>
          <w:lang w:eastAsia="zh-CN"/>
        </w:rPr>
        <w:t xml:space="preserve"> (UL MIMO)</w:t>
      </w:r>
    </w:p>
    <w:p w:rsidR="00694E0B" w:rsidRDefault="00694E0B" w:rsidP="00A53DEC">
      <w:pPr>
        <w:numPr>
          <w:ilvl w:val="4"/>
          <w:numId w:val="39"/>
        </w:numPr>
        <w:rPr>
          <w:lang w:eastAsia="zh-CN"/>
        </w:rPr>
      </w:pPr>
      <w:r>
        <w:rPr>
          <w:lang w:eastAsia="zh-CN"/>
        </w:rPr>
        <w:t>PC3 TDD band 1Tx + PC</w:t>
      </w:r>
      <w:r w:rsidR="00B86E9B">
        <w:rPr>
          <w:lang w:eastAsia="zh-CN"/>
        </w:rPr>
        <w:t>2</w:t>
      </w:r>
      <w:r>
        <w:rPr>
          <w:lang w:eastAsia="zh-CN"/>
        </w:rPr>
        <w:t xml:space="preserve"> TDD band 2Tx</w:t>
      </w:r>
      <w:r w:rsidR="00D47E57">
        <w:rPr>
          <w:lang w:eastAsia="zh-CN"/>
        </w:rPr>
        <w:t xml:space="preserve"> (UL MIMO)</w:t>
      </w:r>
    </w:p>
    <w:p w:rsidR="00200506" w:rsidRDefault="00200506" w:rsidP="00200506">
      <w:pPr>
        <w:numPr>
          <w:ilvl w:val="3"/>
          <w:numId w:val="38"/>
        </w:numPr>
        <w:rPr>
          <w:lang w:eastAsia="zh-CN"/>
        </w:rPr>
      </w:pPr>
      <w:r>
        <w:rPr>
          <w:lang w:eastAsia="zh-CN"/>
        </w:rPr>
        <w:t xml:space="preserve">  </w:t>
      </w:r>
      <w:r w:rsidRPr="0032337A">
        <w:rPr>
          <w:lang w:eastAsia="zh-CN"/>
        </w:rPr>
        <w:t>CA power class or EN-DC power class</w:t>
      </w:r>
      <w:r>
        <w:rPr>
          <w:lang w:eastAsia="zh-CN"/>
        </w:rPr>
        <w:t xml:space="preserve"> is PC1.5</w:t>
      </w:r>
    </w:p>
    <w:p w:rsidR="00DB63E7" w:rsidRDefault="009E3F3E" w:rsidP="00A53DEC">
      <w:pPr>
        <w:numPr>
          <w:ilvl w:val="4"/>
          <w:numId w:val="41"/>
        </w:numPr>
        <w:rPr>
          <w:lang w:eastAsia="zh-CN"/>
        </w:rPr>
      </w:pPr>
      <w:r>
        <w:rPr>
          <w:lang w:eastAsia="zh-CN"/>
        </w:rPr>
        <w:t xml:space="preserve">PC3 FDD </w:t>
      </w:r>
      <w:r w:rsidR="003F52BF">
        <w:rPr>
          <w:lang w:eastAsia="zh-CN"/>
        </w:rPr>
        <w:t xml:space="preserve">band </w:t>
      </w:r>
      <w:r>
        <w:rPr>
          <w:lang w:eastAsia="zh-CN"/>
        </w:rPr>
        <w:t xml:space="preserve">1Tx + PC1.5 </w:t>
      </w:r>
      <w:r w:rsidR="00552008">
        <w:rPr>
          <w:lang w:eastAsia="zh-CN"/>
        </w:rPr>
        <w:t xml:space="preserve">TDD </w:t>
      </w:r>
      <w:r>
        <w:rPr>
          <w:lang w:eastAsia="zh-CN"/>
        </w:rPr>
        <w:t>band</w:t>
      </w:r>
      <w:r w:rsidR="003F52BF">
        <w:rPr>
          <w:lang w:eastAsia="zh-CN"/>
        </w:rPr>
        <w:t xml:space="preserve"> 2Tx</w:t>
      </w:r>
      <w:r w:rsidR="00D47E57">
        <w:rPr>
          <w:lang w:eastAsia="zh-CN"/>
        </w:rPr>
        <w:t xml:space="preserve"> (UL MIMO and TxD)</w:t>
      </w:r>
    </w:p>
    <w:p w:rsidR="0029453C" w:rsidRDefault="0029453C" w:rsidP="00D47974">
      <w:pPr>
        <w:numPr>
          <w:ilvl w:val="1"/>
          <w:numId w:val="37"/>
        </w:numPr>
      </w:pPr>
      <w:r>
        <w:t>Targeting UE type:</w:t>
      </w:r>
    </w:p>
    <w:p w:rsidR="00310F24" w:rsidRDefault="00F9150A" w:rsidP="00F9150A">
      <w:pPr>
        <w:numPr>
          <w:ilvl w:val="2"/>
          <w:numId w:val="37"/>
        </w:numPr>
      </w:pPr>
      <w:r>
        <w:t>S</w:t>
      </w:r>
      <w:r w:rsidR="0029453C">
        <w:t xml:space="preserve">pecify </w:t>
      </w:r>
      <w:r w:rsidR="009C0CC3">
        <w:t xml:space="preserve">UE RF </w:t>
      </w:r>
      <w:r w:rsidR="0029453C">
        <w:t>requirements</w:t>
      </w:r>
      <w:r>
        <w:t xml:space="preserve"> for FWA. </w:t>
      </w:r>
    </w:p>
    <w:p w:rsidR="009434AD" w:rsidRDefault="00F9150A" w:rsidP="001E3837">
      <w:pPr>
        <w:numPr>
          <w:ilvl w:val="2"/>
          <w:numId w:val="37"/>
        </w:numPr>
      </w:pPr>
      <w:r>
        <w:t>S</w:t>
      </w:r>
      <w:r w:rsidR="00F46531">
        <w:t xml:space="preserve">tudy </w:t>
      </w:r>
      <w:r w:rsidR="0029453C">
        <w:t xml:space="preserve">the </w:t>
      </w:r>
      <w:r w:rsidR="007F6F0F">
        <w:rPr>
          <w:rFonts w:hint="eastAsia"/>
          <w:lang w:eastAsia="zh-CN"/>
        </w:rPr>
        <w:t>a</w:t>
      </w:r>
      <w:r w:rsidR="007F6F0F">
        <w:t xml:space="preserve">pplicable </w:t>
      </w:r>
      <w:r w:rsidR="0029453C">
        <w:t>requirements</w:t>
      </w:r>
      <w:r>
        <w:t xml:space="preserve"> for handheld UE </w:t>
      </w:r>
      <w:r w:rsidR="001E3837" w:rsidRPr="00676078">
        <w:t xml:space="preserve">but no </w:t>
      </w:r>
      <w:r w:rsidR="001E3837" w:rsidRPr="00676078">
        <w:rPr>
          <w:lang w:eastAsia="zh-CN"/>
        </w:rPr>
        <w:t>normative work</w:t>
      </w:r>
      <w:r w:rsidR="001E3837">
        <w:t xml:space="preserve"> </w:t>
      </w:r>
      <w:r w:rsidR="00D13EEE">
        <w:t>in Rel-18</w:t>
      </w:r>
    </w:p>
    <w:p w:rsidR="00DF2567" w:rsidRDefault="006874F4" w:rsidP="00AF3A2B">
      <w:pPr>
        <w:numPr>
          <w:ilvl w:val="1"/>
          <w:numId w:val="37"/>
        </w:numPr>
        <w:ind w:left="709" w:hanging="289"/>
      </w:pPr>
      <w:r>
        <w:rPr>
          <w:lang w:eastAsia="zh-CN"/>
        </w:rPr>
        <w:t>Specify requirements for 3Tx, e.g.</w:t>
      </w:r>
      <w:r w:rsidR="00AF3A2B">
        <w:rPr>
          <w:lang w:eastAsia="zh-CN"/>
        </w:rPr>
        <w:t xml:space="preserve"> clarify the applicable requirements for the band </w:t>
      </w:r>
      <w:r w:rsidR="00F217E8">
        <w:rPr>
          <w:lang w:eastAsia="zh-CN"/>
        </w:rPr>
        <w:t>which</w:t>
      </w:r>
      <w:r w:rsidR="00AF3A2B">
        <w:rPr>
          <w:lang w:eastAsia="zh-CN"/>
        </w:rPr>
        <w:t xml:space="preserve"> support UL MIMO in inter-band UL CA</w:t>
      </w:r>
      <w:r w:rsidR="006A7A42">
        <w:rPr>
          <w:lang w:eastAsia="zh-CN"/>
        </w:rPr>
        <w:t xml:space="preserve"> or inter-band EN-DC</w:t>
      </w:r>
      <w:r w:rsidR="006B6F46">
        <w:rPr>
          <w:lang w:eastAsia="zh-CN"/>
        </w:rPr>
        <w:t xml:space="preserve"> </w:t>
      </w:r>
    </w:p>
    <w:p w:rsidR="006B6F46" w:rsidRDefault="00026C62" w:rsidP="000422EA">
      <w:pPr>
        <w:numPr>
          <w:ilvl w:val="2"/>
          <w:numId w:val="37"/>
        </w:numPr>
      </w:pPr>
      <w:r>
        <w:t xml:space="preserve">Note 1: </w:t>
      </w:r>
      <w:r w:rsidR="006B6F46">
        <w:rPr>
          <w:rFonts w:hint="eastAsia"/>
        </w:rPr>
        <w:t>I</w:t>
      </w:r>
      <w:r w:rsidR="006B6F46">
        <w:t>ncrease UE power high limit feature is not included</w:t>
      </w:r>
    </w:p>
    <w:p w:rsidR="004C459D" w:rsidRDefault="001F5EBD" w:rsidP="00D47974">
      <w:pPr>
        <w:numPr>
          <w:ilvl w:val="1"/>
          <w:numId w:val="37"/>
        </w:numPr>
      </w:pPr>
      <w:r>
        <w:rPr>
          <w:lang w:eastAsia="zh-CN"/>
        </w:rPr>
        <w:t>F</w:t>
      </w:r>
      <w:r w:rsidR="004C459D" w:rsidRPr="00AC0ACE">
        <w:rPr>
          <w:lang w:eastAsia="zh-CN"/>
        </w:rPr>
        <w:t xml:space="preserve">requency band </w:t>
      </w:r>
      <w:r w:rsidR="00671E4C">
        <w:rPr>
          <w:lang w:eastAsia="zh-CN"/>
        </w:rPr>
        <w:t>combination</w:t>
      </w:r>
      <w:r w:rsidR="008F3031">
        <w:rPr>
          <w:lang w:eastAsia="zh-CN"/>
        </w:rPr>
        <w:t xml:space="preserve">s </w:t>
      </w:r>
      <w:r w:rsidR="00BE39AE">
        <w:rPr>
          <w:lang w:eastAsia="zh-CN"/>
        </w:rPr>
        <w:t>considered in this WI is in table 4.1-2</w:t>
      </w:r>
      <w:r w:rsidR="00A16442">
        <w:rPr>
          <w:lang w:eastAsia="zh-CN"/>
        </w:rPr>
        <w:t xml:space="preserve"> and table 4.1-3</w:t>
      </w:r>
      <w:r w:rsidR="00BE39AE">
        <w:rPr>
          <w:lang w:eastAsia="zh-CN"/>
        </w:rPr>
        <w:t xml:space="preserve"> with the contact information inside.</w:t>
      </w:r>
    </w:p>
    <w:p w:rsidR="002C63A3" w:rsidRDefault="002C63A3" w:rsidP="002C63A3">
      <w:pPr>
        <w:numPr>
          <w:ilvl w:val="2"/>
          <w:numId w:val="37"/>
        </w:numPr>
      </w:pPr>
      <w:r>
        <w:t xml:space="preserve">Note 2: </w:t>
      </w:r>
      <w:r w:rsidR="00171CCC">
        <w:t>Different phases can be considered for the bands and band combinations</w:t>
      </w:r>
      <w:r w:rsidR="00291DE7">
        <w:t xml:space="preserve"> in this WI</w:t>
      </w:r>
      <w:r w:rsidR="00171CCC">
        <w:t xml:space="preserve">. </w:t>
      </w:r>
      <w:r w:rsidR="00CB2CE9">
        <w:t>For the b</w:t>
      </w:r>
      <w:r w:rsidR="00E978A3">
        <w:t>and</w:t>
      </w:r>
      <w:r w:rsidR="00BA3A70">
        <w:t>s or band</w:t>
      </w:r>
      <w:r w:rsidR="00E978A3">
        <w:t xml:space="preserve"> combinations which cannot be completed in Rel-18 timeframe will be removed from the WID</w:t>
      </w:r>
      <w:r w:rsidR="00BA3A70">
        <w:t xml:space="preserve"> before WI close</w:t>
      </w:r>
      <w:r w:rsidR="00E978A3">
        <w:t>.</w:t>
      </w:r>
    </w:p>
    <w:p w:rsidR="00A72E05" w:rsidRPr="00D11BCD" w:rsidRDefault="00A72E05" w:rsidP="00D11BCD"/>
    <w:p w:rsidR="00D11BCD" w:rsidRPr="00D11BCD" w:rsidRDefault="00D11BCD" w:rsidP="00D11BCD">
      <w:pPr>
        <w:sectPr w:rsidR="00D11BCD" w:rsidRPr="00D11BCD" w:rsidSect="00D25D3E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:rsidR="00A72E05" w:rsidRPr="00037920" w:rsidRDefault="00A72E05" w:rsidP="00A72E05">
      <w:pPr>
        <w:ind w:left="420"/>
      </w:pPr>
    </w:p>
    <w:p w:rsidR="00D25D3E" w:rsidRDefault="00D25D3E" w:rsidP="00A72E05">
      <w:pPr>
        <w:jc w:val="center"/>
      </w:pPr>
      <w:r>
        <w:t>Table 4.1-1: Low frequency bands with 4Rx for handheld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561"/>
        <w:gridCol w:w="3119"/>
        <w:gridCol w:w="2693"/>
        <w:gridCol w:w="2547"/>
        <w:gridCol w:w="2840"/>
      </w:tblGrid>
      <w:tr w:rsidR="00823C64" w:rsidTr="00E25336">
        <w:trPr>
          <w:trHeight w:val="179"/>
          <w:jc w:val="center"/>
        </w:trPr>
        <w:tc>
          <w:tcPr>
            <w:tcW w:w="741" w:type="dxa"/>
            <w:shd w:val="clear" w:color="auto" w:fill="BFBFBF"/>
          </w:tcPr>
          <w:p w:rsidR="00823C64" w:rsidRPr="006362BC" w:rsidRDefault="00823C64" w:rsidP="004D7585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Band</w:t>
            </w:r>
          </w:p>
        </w:tc>
        <w:tc>
          <w:tcPr>
            <w:tcW w:w="2561" w:type="dxa"/>
            <w:shd w:val="clear" w:color="auto" w:fill="BFBFBF"/>
          </w:tcPr>
          <w:p w:rsidR="00823C64" w:rsidRPr="006362BC" w:rsidRDefault="00823C64" w:rsidP="004D7585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Contact name, company</w:t>
            </w:r>
          </w:p>
        </w:tc>
        <w:tc>
          <w:tcPr>
            <w:tcW w:w="3119" w:type="dxa"/>
            <w:shd w:val="clear" w:color="auto" w:fill="BFBFBF"/>
          </w:tcPr>
          <w:p w:rsidR="00823C64" w:rsidRPr="006362BC" w:rsidRDefault="00823C64" w:rsidP="004D7585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Contact email</w:t>
            </w:r>
          </w:p>
        </w:tc>
        <w:tc>
          <w:tcPr>
            <w:tcW w:w="2693" w:type="dxa"/>
            <w:shd w:val="clear" w:color="auto" w:fill="BFBFBF"/>
          </w:tcPr>
          <w:p w:rsidR="00823C64" w:rsidRPr="006362BC" w:rsidRDefault="00823C64" w:rsidP="004D7585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Other</w:t>
            </w:r>
            <w:r>
              <w:rPr>
                <w:b/>
                <w:bCs/>
                <w:sz w:val="18"/>
              </w:rPr>
              <w:t xml:space="preserve"> Supporting company</w:t>
            </w:r>
            <w:r w:rsidR="009546D8">
              <w:rPr>
                <w:b/>
                <w:bCs/>
                <w:sz w:val="18"/>
              </w:rPr>
              <w:t xml:space="preserve"> </w:t>
            </w:r>
            <w:r w:rsidR="009546D8"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2547" w:type="dxa"/>
            <w:shd w:val="clear" w:color="auto" w:fill="BFBFBF"/>
          </w:tcPr>
          <w:p w:rsidR="00823C64" w:rsidRPr="006362BC" w:rsidRDefault="00823C64" w:rsidP="004D7585">
            <w:pPr>
              <w:spacing w:after="0"/>
              <w:jc w:val="center"/>
              <w:rPr>
                <w:rFonts w:hint="eastAsia"/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A</w:t>
            </w:r>
            <w:r>
              <w:rPr>
                <w:b/>
                <w:bCs/>
                <w:sz w:val="18"/>
                <w:lang w:eastAsia="zh-CN"/>
              </w:rPr>
              <w:t>dditional information</w:t>
            </w:r>
          </w:p>
        </w:tc>
        <w:tc>
          <w:tcPr>
            <w:tcW w:w="2840" w:type="dxa"/>
            <w:shd w:val="clear" w:color="auto" w:fill="BFBFBF"/>
          </w:tcPr>
          <w:p w:rsidR="00E25336" w:rsidRPr="001D6F04" w:rsidRDefault="00E25336" w:rsidP="00E25336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:rsidR="00823C64" w:rsidRDefault="00E25336" w:rsidP="00E25336">
            <w:pPr>
              <w:spacing w:after="0"/>
              <w:jc w:val="center"/>
              <w:rPr>
                <w:rFonts w:hint="eastAsia"/>
                <w:b/>
                <w:bCs/>
                <w:sz w:val="18"/>
                <w:lang w:eastAsia="zh-CN"/>
              </w:rPr>
            </w:pP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823C64" w:rsidTr="00E25336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:rsidR="00823C64" w:rsidRDefault="00823C64" w:rsidP="004D7585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561" w:type="dxa"/>
            <w:shd w:val="clear" w:color="auto" w:fill="auto"/>
          </w:tcPr>
          <w:p w:rsidR="00823C64" w:rsidRDefault="00823C64" w:rsidP="004D7585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iaoran Zhang, CMCC</w:t>
            </w:r>
          </w:p>
        </w:tc>
        <w:tc>
          <w:tcPr>
            <w:tcW w:w="3119" w:type="dxa"/>
            <w:shd w:val="clear" w:color="auto" w:fill="auto"/>
          </w:tcPr>
          <w:p w:rsidR="00823C64" w:rsidRDefault="00823C64" w:rsidP="004D7585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zhangxiaoran@cmcc.com</w:t>
            </w:r>
          </w:p>
        </w:tc>
        <w:tc>
          <w:tcPr>
            <w:tcW w:w="2693" w:type="dxa"/>
          </w:tcPr>
          <w:p w:rsidR="00823C64" w:rsidRDefault="00F227DB" w:rsidP="004D758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FF539A">
              <w:rPr>
                <w:lang w:eastAsia="zh-CN"/>
              </w:rPr>
              <w:t>, Huawei, Hisilicon</w:t>
            </w:r>
          </w:p>
        </w:tc>
        <w:tc>
          <w:tcPr>
            <w:tcW w:w="2547" w:type="dxa"/>
          </w:tcPr>
          <w:p w:rsidR="00823C64" w:rsidRPr="000E7AC1" w:rsidRDefault="008C10AF" w:rsidP="004D7585">
            <w:pPr>
              <w:rPr>
                <w:lang w:eastAsia="zh-CN"/>
              </w:rPr>
            </w:pPr>
            <w:bookmarkStart w:id="5" w:name="OLE_LINK2"/>
            <w:r w:rsidRPr="000E7AC1">
              <w:rPr>
                <w:rFonts w:hint="eastAsia"/>
                <w:bCs/>
                <w:lang w:val="en-US" w:eastAsia="zh-CN"/>
              </w:rPr>
              <w:t xml:space="preserve">4Rx is for </w:t>
            </w:r>
            <w:r w:rsidRPr="000E7AC1">
              <w:rPr>
                <w:bCs/>
                <w:lang w:val="en-US" w:eastAsia="zh-CN"/>
              </w:rPr>
              <w:t>handheld UE</w:t>
            </w:r>
            <w:bookmarkEnd w:id="5"/>
          </w:p>
        </w:tc>
        <w:tc>
          <w:tcPr>
            <w:tcW w:w="2840" w:type="dxa"/>
          </w:tcPr>
          <w:p w:rsidR="00823C64" w:rsidRDefault="0011124C" w:rsidP="004D758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</w:t>
            </w:r>
          </w:p>
        </w:tc>
      </w:tr>
      <w:tr w:rsidR="00333C4E" w:rsidTr="00E25336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:rsidR="00333C4E" w:rsidRDefault="00333C4E" w:rsidP="00333C4E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2561" w:type="dxa"/>
            <w:shd w:val="clear" w:color="auto" w:fill="auto"/>
          </w:tcPr>
          <w:p w:rsidR="00333C4E" w:rsidRDefault="00333C4E" w:rsidP="00333C4E">
            <w:r>
              <w:t>M</w:t>
            </w:r>
            <w:r w:rsidRPr="006E7374">
              <w:t>eriem</w:t>
            </w:r>
            <w:r>
              <w:t>, Orange</w:t>
            </w:r>
          </w:p>
        </w:tc>
        <w:tc>
          <w:tcPr>
            <w:tcW w:w="3119" w:type="dxa"/>
            <w:shd w:val="clear" w:color="auto" w:fill="auto"/>
          </w:tcPr>
          <w:p w:rsidR="00333C4E" w:rsidRDefault="00333C4E" w:rsidP="00333C4E">
            <w:r w:rsidRPr="006E7374">
              <w:t>meriem.mhedhbi@orange.com</w:t>
            </w:r>
          </w:p>
        </w:tc>
        <w:tc>
          <w:tcPr>
            <w:tcW w:w="2693" w:type="dxa"/>
          </w:tcPr>
          <w:p w:rsidR="00333C4E" w:rsidRPr="006E7374" w:rsidRDefault="00333C4E" w:rsidP="00333C4E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C243DE">
              <w:rPr>
                <w:lang w:eastAsia="zh-CN"/>
              </w:rPr>
              <w:t>, Huawei, Hisilicon</w:t>
            </w:r>
          </w:p>
        </w:tc>
        <w:tc>
          <w:tcPr>
            <w:tcW w:w="2547" w:type="dxa"/>
          </w:tcPr>
          <w:p w:rsidR="00333C4E" w:rsidRPr="000E7AC1" w:rsidRDefault="00333C4E" w:rsidP="00333C4E">
            <w:r w:rsidRPr="000E7AC1">
              <w:rPr>
                <w:rFonts w:hint="eastAsia"/>
                <w:bCs/>
                <w:lang w:val="en-US" w:eastAsia="zh-CN"/>
              </w:rPr>
              <w:t xml:space="preserve">4Rx is for </w:t>
            </w:r>
            <w:r w:rsidRPr="000E7AC1">
              <w:rPr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:rsidR="00333C4E" w:rsidRDefault="00333C4E" w:rsidP="00333C4E">
            <w:r w:rsidRPr="008E1717">
              <w:rPr>
                <w:rFonts w:hint="eastAsia"/>
                <w:lang w:eastAsia="zh-CN"/>
              </w:rPr>
              <w:t>N</w:t>
            </w:r>
            <w:r w:rsidRPr="008E1717">
              <w:rPr>
                <w:lang w:eastAsia="zh-CN"/>
              </w:rPr>
              <w:t>ew</w:t>
            </w:r>
          </w:p>
        </w:tc>
      </w:tr>
      <w:tr w:rsidR="00333C4E" w:rsidTr="00E25336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:rsidR="00333C4E" w:rsidRDefault="00333C4E" w:rsidP="00333C4E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561" w:type="dxa"/>
            <w:shd w:val="clear" w:color="auto" w:fill="auto"/>
          </w:tcPr>
          <w:p w:rsidR="00333C4E" w:rsidRDefault="00333C4E" w:rsidP="00333C4E">
            <w:r w:rsidRPr="00996B5C">
              <w:t>Basaier</w:t>
            </w:r>
            <w:r>
              <w:t>, China Unicom</w:t>
            </w:r>
          </w:p>
        </w:tc>
        <w:tc>
          <w:tcPr>
            <w:tcW w:w="3119" w:type="dxa"/>
            <w:shd w:val="clear" w:color="auto" w:fill="auto"/>
          </w:tcPr>
          <w:p w:rsidR="00333C4E" w:rsidRDefault="00333C4E" w:rsidP="00333C4E">
            <w:r w:rsidRPr="00996B5C">
              <w:t>basejld@chinaunicom.cn</w:t>
            </w:r>
          </w:p>
        </w:tc>
        <w:tc>
          <w:tcPr>
            <w:tcW w:w="2693" w:type="dxa"/>
          </w:tcPr>
          <w:p w:rsidR="00333C4E" w:rsidRPr="00996B5C" w:rsidRDefault="00333C4E" w:rsidP="00333C4E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5D13F1">
              <w:rPr>
                <w:lang w:eastAsia="zh-CN"/>
              </w:rPr>
              <w:t>, Huawei, Hisilicon</w:t>
            </w:r>
            <w:r w:rsidR="00227F67">
              <w:rPr>
                <w:lang w:eastAsia="zh-CN"/>
              </w:rPr>
              <w:t>, CHTTL</w:t>
            </w:r>
          </w:p>
        </w:tc>
        <w:tc>
          <w:tcPr>
            <w:tcW w:w="2547" w:type="dxa"/>
          </w:tcPr>
          <w:p w:rsidR="00333C4E" w:rsidRPr="000E7AC1" w:rsidRDefault="00333C4E" w:rsidP="00333C4E">
            <w:r w:rsidRPr="000E7AC1">
              <w:rPr>
                <w:rFonts w:hint="eastAsia"/>
                <w:bCs/>
                <w:lang w:val="en-US" w:eastAsia="zh-CN"/>
              </w:rPr>
              <w:t xml:space="preserve">4Rx is for </w:t>
            </w:r>
            <w:r w:rsidRPr="000E7AC1">
              <w:rPr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:rsidR="00333C4E" w:rsidRDefault="00333C4E" w:rsidP="00333C4E">
            <w:r w:rsidRPr="008E1717">
              <w:rPr>
                <w:rFonts w:hint="eastAsia"/>
                <w:lang w:eastAsia="zh-CN"/>
              </w:rPr>
              <w:t>N</w:t>
            </w:r>
            <w:r w:rsidRPr="008E1717">
              <w:rPr>
                <w:lang w:eastAsia="zh-CN"/>
              </w:rPr>
              <w:t>ew</w:t>
            </w:r>
          </w:p>
        </w:tc>
      </w:tr>
      <w:tr w:rsidR="00333C4E" w:rsidTr="00E25336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:rsidR="00333C4E" w:rsidRDefault="00333C4E" w:rsidP="00333C4E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561" w:type="dxa"/>
            <w:shd w:val="clear" w:color="auto" w:fill="auto"/>
          </w:tcPr>
          <w:p w:rsidR="00333C4E" w:rsidRDefault="00333C4E" w:rsidP="00333C4E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han Yang, China Telecom</w:t>
            </w:r>
          </w:p>
        </w:tc>
        <w:tc>
          <w:tcPr>
            <w:tcW w:w="3119" w:type="dxa"/>
            <w:shd w:val="clear" w:color="auto" w:fill="auto"/>
          </w:tcPr>
          <w:p w:rsidR="00333C4E" w:rsidRDefault="00333C4E" w:rsidP="00333C4E">
            <w:r w:rsidRPr="00422D1F">
              <w:t>yangshan@chinatelecom.cn</w:t>
            </w:r>
          </w:p>
        </w:tc>
        <w:tc>
          <w:tcPr>
            <w:tcW w:w="2693" w:type="dxa"/>
          </w:tcPr>
          <w:p w:rsidR="00333C4E" w:rsidRPr="00422D1F" w:rsidRDefault="00333C4E" w:rsidP="00333C4E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5D13F1">
              <w:rPr>
                <w:lang w:eastAsia="zh-CN"/>
              </w:rPr>
              <w:t>, Huawei, Hisilicon</w:t>
            </w:r>
          </w:p>
        </w:tc>
        <w:tc>
          <w:tcPr>
            <w:tcW w:w="2547" w:type="dxa"/>
          </w:tcPr>
          <w:p w:rsidR="00333C4E" w:rsidRPr="000E7AC1" w:rsidRDefault="00333C4E" w:rsidP="00333C4E">
            <w:r w:rsidRPr="000E7AC1">
              <w:rPr>
                <w:rFonts w:hint="eastAsia"/>
                <w:bCs/>
                <w:lang w:val="en-US" w:eastAsia="zh-CN"/>
              </w:rPr>
              <w:t xml:space="preserve">4Rx is for </w:t>
            </w:r>
            <w:r w:rsidRPr="000E7AC1">
              <w:rPr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:rsidR="00333C4E" w:rsidRDefault="00333C4E" w:rsidP="00333C4E">
            <w:r w:rsidRPr="008E1717">
              <w:rPr>
                <w:rFonts w:hint="eastAsia"/>
                <w:lang w:eastAsia="zh-CN"/>
              </w:rPr>
              <w:t>N</w:t>
            </w:r>
            <w:r w:rsidRPr="008E1717">
              <w:rPr>
                <w:lang w:eastAsia="zh-CN"/>
              </w:rPr>
              <w:t>ew</w:t>
            </w:r>
          </w:p>
        </w:tc>
      </w:tr>
      <w:tr w:rsidR="00333C4E" w:rsidTr="00E25336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:rsidR="00333C4E" w:rsidRDefault="00333C4E" w:rsidP="00333C4E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561" w:type="dxa"/>
            <w:shd w:val="clear" w:color="auto" w:fill="auto"/>
          </w:tcPr>
          <w:p w:rsidR="00333C4E" w:rsidRDefault="00333C4E" w:rsidP="00333C4E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lex, </w:t>
            </w:r>
            <w:r w:rsidRPr="008E0A9A">
              <w:rPr>
                <w:lang w:eastAsia="zh-CN"/>
              </w:rPr>
              <w:t>Telstra</w:t>
            </w:r>
          </w:p>
        </w:tc>
        <w:tc>
          <w:tcPr>
            <w:tcW w:w="3119" w:type="dxa"/>
            <w:shd w:val="clear" w:color="auto" w:fill="auto"/>
          </w:tcPr>
          <w:p w:rsidR="00333C4E" w:rsidRDefault="00333C4E" w:rsidP="00333C4E">
            <w:r w:rsidRPr="008E0A9A">
              <w:t>Alex.Bladenis@team.telstra.com</w:t>
            </w:r>
          </w:p>
        </w:tc>
        <w:tc>
          <w:tcPr>
            <w:tcW w:w="2693" w:type="dxa"/>
          </w:tcPr>
          <w:p w:rsidR="00333C4E" w:rsidRPr="008E0A9A" w:rsidRDefault="00333C4E" w:rsidP="00333C4E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0C0070">
              <w:rPr>
                <w:lang w:eastAsia="zh-CN"/>
              </w:rPr>
              <w:t xml:space="preserve">, Oneplus, </w:t>
            </w:r>
            <w:r w:rsidR="00351061">
              <w:rPr>
                <w:lang w:eastAsia="zh-CN"/>
              </w:rPr>
              <w:t>ZEKU</w:t>
            </w:r>
          </w:p>
        </w:tc>
        <w:tc>
          <w:tcPr>
            <w:tcW w:w="2547" w:type="dxa"/>
          </w:tcPr>
          <w:p w:rsidR="00333C4E" w:rsidRPr="000E7AC1" w:rsidRDefault="00333C4E" w:rsidP="00333C4E">
            <w:r w:rsidRPr="000E7AC1">
              <w:rPr>
                <w:rFonts w:hint="eastAsia"/>
                <w:bCs/>
                <w:lang w:val="en-US" w:eastAsia="zh-CN"/>
              </w:rPr>
              <w:t xml:space="preserve">4Rx is for </w:t>
            </w:r>
            <w:r w:rsidRPr="000E7AC1">
              <w:rPr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:rsidR="00333C4E" w:rsidRDefault="00333C4E" w:rsidP="00333C4E">
            <w:r w:rsidRPr="008E1717">
              <w:rPr>
                <w:rFonts w:hint="eastAsia"/>
                <w:lang w:eastAsia="zh-CN"/>
              </w:rPr>
              <w:t>N</w:t>
            </w:r>
            <w:r w:rsidRPr="008E1717">
              <w:rPr>
                <w:lang w:eastAsia="zh-CN"/>
              </w:rPr>
              <w:t>ew</w:t>
            </w:r>
          </w:p>
        </w:tc>
      </w:tr>
      <w:tr w:rsidR="00333C4E" w:rsidTr="00E25336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:rsidR="00333C4E" w:rsidRDefault="00333C4E" w:rsidP="00333C4E">
            <w:pPr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561" w:type="dxa"/>
            <w:shd w:val="clear" w:color="auto" w:fill="auto"/>
          </w:tcPr>
          <w:p w:rsidR="00333C4E" w:rsidRDefault="00333C4E" w:rsidP="00333C4E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ill, </w:t>
            </w:r>
            <w:r w:rsidRPr="008E0A9A">
              <w:rPr>
                <w:lang w:eastAsia="zh-CN"/>
              </w:rPr>
              <w:t>T</w:t>
            </w:r>
            <w:r w:rsidR="000171D4">
              <w:rPr>
                <w:lang w:eastAsia="zh-CN"/>
              </w:rPr>
              <w:t>-</w:t>
            </w:r>
            <w:r w:rsidR="001C6EE1">
              <w:rPr>
                <w:lang w:eastAsia="zh-CN"/>
              </w:rPr>
              <w:t>M</w:t>
            </w:r>
            <w:r w:rsidRPr="008E0A9A">
              <w:rPr>
                <w:lang w:eastAsia="zh-CN"/>
              </w:rPr>
              <w:t>obile USA</w:t>
            </w:r>
          </w:p>
        </w:tc>
        <w:tc>
          <w:tcPr>
            <w:tcW w:w="3119" w:type="dxa"/>
            <w:shd w:val="clear" w:color="auto" w:fill="auto"/>
          </w:tcPr>
          <w:p w:rsidR="00333C4E" w:rsidRDefault="00333C4E" w:rsidP="00333C4E">
            <w:r w:rsidRPr="004C29CC">
              <w:t>bill.shvodian@t-mobile.com</w:t>
            </w:r>
          </w:p>
        </w:tc>
        <w:tc>
          <w:tcPr>
            <w:tcW w:w="2693" w:type="dxa"/>
          </w:tcPr>
          <w:p w:rsidR="00333C4E" w:rsidRPr="004C29CC" w:rsidRDefault="00333C4E" w:rsidP="00333C4E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E14D9E">
              <w:rPr>
                <w:lang w:eastAsia="zh-CN"/>
              </w:rPr>
              <w:t>, Oneplus,</w:t>
            </w:r>
            <w:r w:rsidR="00351061">
              <w:rPr>
                <w:lang w:eastAsia="zh-CN"/>
              </w:rPr>
              <w:t xml:space="preserve"> ZEKU</w:t>
            </w:r>
          </w:p>
        </w:tc>
        <w:tc>
          <w:tcPr>
            <w:tcW w:w="2547" w:type="dxa"/>
          </w:tcPr>
          <w:p w:rsidR="00333C4E" w:rsidRPr="000E7AC1" w:rsidRDefault="00333C4E" w:rsidP="00333C4E">
            <w:r w:rsidRPr="000E7AC1">
              <w:rPr>
                <w:rFonts w:hint="eastAsia"/>
                <w:bCs/>
                <w:lang w:val="en-US" w:eastAsia="zh-CN"/>
              </w:rPr>
              <w:t xml:space="preserve">4Rx is for </w:t>
            </w:r>
            <w:r w:rsidRPr="000E7AC1">
              <w:rPr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:rsidR="00333C4E" w:rsidRDefault="00333C4E" w:rsidP="00333C4E">
            <w:r w:rsidRPr="008E1717">
              <w:rPr>
                <w:rFonts w:hint="eastAsia"/>
                <w:lang w:eastAsia="zh-CN"/>
              </w:rPr>
              <w:t>N</w:t>
            </w:r>
            <w:r w:rsidRPr="008E1717">
              <w:rPr>
                <w:lang w:eastAsia="zh-CN"/>
              </w:rPr>
              <w:t>ew</w:t>
            </w:r>
          </w:p>
        </w:tc>
      </w:tr>
    </w:tbl>
    <w:p w:rsidR="00D25D3E" w:rsidRDefault="00D25D3E" w:rsidP="00037920">
      <w:pPr>
        <w:ind w:left="840"/>
        <w:jc w:val="center"/>
      </w:pPr>
    </w:p>
    <w:p w:rsidR="00A16442" w:rsidRPr="00037920" w:rsidRDefault="00A16442" w:rsidP="00A16442">
      <w:pPr>
        <w:ind w:left="840"/>
        <w:jc w:val="center"/>
      </w:pPr>
      <w:r>
        <w:t>Table 4.1-2: Band combinations for 3Tx with CA/EN-DC power class 1.5</w:t>
      </w:r>
    </w:p>
    <w:tbl>
      <w:tblPr>
        <w:tblW w:w="15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2"/>
        <w:gridCol w:w="1791"/>
        <w:gridCol w:w="3424"/>
        <w:gridCol w:w="2551"/>
        <w:gridCol w:w="2268"/>
        <w:gridCol w:w="1691"/>
        <w:gridCol w:w="1843"/>
      </w:tblGrid>
      <w:tr w:rsidR="00A16442" w:rsidTr="000E33E8">
        <w:trPr>
          <w:trHeight w:val="175"/>
          <w:jc w:val="center"/>
        </w:trPr>
        <w:tc>
          <w:tcPr>
            <w:tcW w:w="1752" w:type="dxa"/>
            <w:shd w:val="clear" w:color="auto" w:fill="BFBFBF"/>
          </w:tcPr>
          <w:p w:rsidR="00A16442" w:rsidRPr="006362BC" w:rsidRDefault="00A16442" w:rsidP="000E33E8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Band combination</w:t>
            </w:r>
          </w:p>
        </w:tc>
        <w:tc>
          <w:tcPr>
            <w:tcW w:w="1791" w:type="dxa"/>
            <w:shd w:val="clear" w:color="auto" w:fill="BFBFBF"/>
          </w:tcPr>
          <w:p w:rsidR="00A16442" w:rsidRPr="006362BC" w:rsidRDefault="00A16442" w:rsidP="000E33E8">
            <w:pPr>
              <w:spacing w:after="0"/>
              <w:jc w:val="center"/>
              <w:rPr>
                <w:rFonts w:hint="eastAsia"/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U</w:t>
            </w:r>
            <w:r>
              <w:rPr>
                <w:b/>
                <w:bCs/>
                <w:sz w:val="18"/>
                <w:lang w:eastAsia="zh-CN"/>
              </w:rPr>
              <w:t>L configuration</w:t>
            </w:r>
          </w:p>
        </w:tc>
        <w:tc>
          <w:tcPr>
            <w:tcW w:w="3424" w:type="dxa"/>
            <w:shd w:val="clear" w:color="auto" w:fill="BFBFBF"/>
          </w:tcPr>
          <w:p w:rsidR="00A16442" w:rsidRPr="006362BC" w:rsidRDefault="00A16442" w:rsidP="000E33E8">
            <w:pPr>
              <w:spacing w:after="0"/>
              <w:jc w:val="center"/>
              <w:rPr>
                <w:rFonts w:hint="eastAsia"/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P</w:t>
            </w:r>
            <w:r>
              <w:rPr>
                <w:b/>
                <w:bCs/>
                <w:sz w:val="18"/>
                <w:lang w:eastAsia="zh-CN"/>
              </w:rPr>
              <w:t>ower class</w:t>
            </w:r>
          </w:p>
        </w:tc>
        <w:tc>
          <w:tcPr>
            <w:tcW w:w="2551" w:type="dxa"/>
            <w:shd w:val="clear" w:color="auto" w:fill="BFBFBF"/>
          </w:tcPr>
          <w:p w:rsidR="00A16442" w:rsidRPr="006362BC" w:rsidRDefault="00A16442" w:rsidP="000E33E8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Contact name, company</w:t>
            </w:r>
          </w:p>
        </w:tc>
        <w:tc>
          <w:tcPr>
            <w:tcW w:w="2268" w:type="dxa"/>
            <w:shd w:val="clear" w:color="auto" w:fill="BFBFBF"/>
          </w:tcPr>
          <w:p w:rsidR="00A16442" w:rsidRPr="006362BC" w:rsidRDefault="00A16442" w:rsidP="000E33E8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Contact email</w:t>
            </w:r>
          </w:p>
        </w:tc>
        <w:tc>
          <w:tcPr>
            <w:tcW w:w="1691" w:type="dxa"/>
            <w:shd w:val="clear" w:color="auto" w:fill="BFBFBF"/>
          </w:tcPr>
          <w:p w:rsidR="00A16442" w:rsidRPr="006362BC" w:rsidRDefault="00A16442" w:rsidP="000E33E8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Other</w:t>
            </w:r>
            <w:r>
              <w:rPr>
                <w:b/>
                <w:bCs/>
                <w:sz w:val="18"/>
              </w:rPr>
              <w:t xml:space="preserve"> Supporting company </w:t>
            </w: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843" w:type="dxa"/>
            <w:shd w:val="clear" w:color="auto" w:fill="BFBFBF"/>
          </w:tcPr>
          <w:p w:rsidR="00A16442" w:rsidRPr="001D6F04" w:rsidRDefault="00A16442" w:rsidP="000E33E8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:rsidR="00A16442" w:rsidRDefault="00A16442" w:rsidP="000E33E8">
            <w:pPr>
              <w:spacing w:after="0"/>
              <w:jc w:val="center"/>
              <w:rPr>
                <w:rFonts w:hint="eastAsia"/>
                <w:b/>
                <w:bCs/>
                <w:sz w:val="18"/>
                <w:lang w:eastAsia="zh-CN"/>
              </w:rPr>
            </w:pP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A16442" w:rsidTr="000E33E8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A16442" w:rsidRPr="006362BC" w:rsidRDefault="00A16442" w:rsidP="000E33E8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CA_n41A-n71A</w:t>
            </w:r>
          </w:p>
        </w:tc>
        <w:tc>
          <w:tcPr>
            <w:tcW w:w="1791" w:type="dxa"/>
          </w:tcPr>
          <w:p w:rsidR="00A16442" w:rsidRPr="006362BC" w:rsidRDefault="00A16442" w:rsidP="000E33E8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CA_n41A-n71A</w:t>
            </w:r>
          </w:p>
        </w:tc>
        <w:tc>
          <w:tcPr>
            <w:tcW w:w="3424" w:type="dxa"/>
          </w:tcPr>
          <w:p w:rsidR="00A16442" w:rsidRDefault="00A16442" w:rsidP="000E33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C3@n71 1Tx; </w:t>
            </w:r>
            <w:r w:rsidRPr="004C0EDC">
              <w:rPr>
                <w:rFonts w:hint="eastAsia"/>
                <w:lang w:eastAsia="zh-CN"/>
              </w:rPr>
              <w:t>P</w:t>
            </w:r>
            <w:r w:rsidRPr="004C0EDC">
              <w:rPr>
                <w:lang w:eastAsia="zh-CN"/>
              </w:rPr>
              <w:t>C1.5@n41</w:t>
            </w:r>
            <w:r>
              <w:rPr>
                <w:lang w:eastAsia="zh-CN"/>
              </w:rPr>
              <w:t xml:space="preserve"> 2Tx;</w:t>
            </w:r>
          </w:p>
          <w:p w:rsidR="00A16442" w:rsidRDefault="00A16442" w:rsidP="000E33E8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CA power class PC1.5</w:t>
            </w:r>
          </w:p>
        </w:tc>
        <w:tc>
          <w:tcPr>
            <w:tcW w:w="2551" w:type="dxa"/>
            <w:shd w:val="clear" w:color="auto" w:fill="auto"/>
          </w:tcPr>
          <w:p w:rsidR="00A16442" w:rsidRDefault="00A16442" w:rsidP="000E33E8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ill, </w:t>
            </w:r>
            <w:r w:rsidRPr="008E0A9A">
              <w:rPr>
                <w:lang w:eastAsia="zh-CN"/>
              </w:rPr>
              <w:t>T</w:t>
            </w:r>
            <w:r>
              <w:rPr>
                <w:lang w:eastAsia="zh-CN"/>
              </w:rPr>
              <w:t>-M</w:t>
            </w:r>
            <w:r w:rsidRPr="008E0A9A">
              <w:rPr>
                <w:lang w:eastAsia="zh-CN"/>
              </w:rPr>
              <w:t>obile USA</w:t>
            </w:r>
          </w:p>
        </w:tc>
        <w:tc>
          <w:tcPr>
            <w:tcW w:w="2268" w:type="dxa"/>
            <w:shd w:val="clear" w:color="auto" w:fill="auto"/>
          </w:tcPr>
          <w:p w:rsidR="00A16442" w:rsidRDefault="00A16442" w:rsidP="000E33E8">
            <w:r w:rsidRPr="004C29CC">
              <w:t>bill.shvodian@t-mobile.com</w:t>
            </w:r>
          </w:p>
        </w:tc>
        <w:tc>
          <w:tcPr>
            <w:tcW w:w="1691" w:type="dxa"/>
          </w:tcPr>
          <w:p w:rsidR="00A16442" w:rsidRPr="00422D1F" w:rsidRDefault="00A16442" w:rsidP="000E33E8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PPO, Oneplus, ZEKU</w:t>
            </w:r>
          </w:p>
        </w:tc>
        <w:tc>
          <w:tcPr>
            <w:tcW w:w="1843" w:type="dxa"/>
          </w:tcPr>
          <w:p w:rsidR="00A16442" w:rsidRDefault="00A16442" w:rsidP="000E33E8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</w:tbl>
    <w:p w:rsidR="00A16442" w:rsidRDefault="00A16442" w:rsidP="00037920">
      <w:pPr>
        <w:ind w:left="840"/>
        <w:jc w:val="center"/>
      </w:pPr>
    </w:p>
    <w:p w:rsidR="00037920" w:rsidRPr="00037920" w:rsidRDefault="00037920" w:rsidP="00037920">
      <w:pPr>
        <w:ind w:left="840"/>
        <w:jc w:val="center"/>
      </w:pPr>
      <w:r>
        <w:t>Table 4.1-</w:t>
      </w:r>
      <w:r w:rsidR="00A16442">
        <w:t>3</w:t>
      </w:r>
      <w:r>
        <w:t xml:space="preserve">: </w:t>
      </w:r>
      <w:r w:rsidR="00A43943">
        <w:t>B</w:t>
      </w:r>
      <w:r>
        <w:t xml:space="preserve">and combinations </w:t>
      </w:r>
      <w:r w:rsidR="00A43943">
        <w:t>for</w:t>
      </w:r>
      <w:r>
        <w:t xml:space="preserve"> 3Tx</w:t>
      </w:r>
      <w:r w:rsidR="00A16442">
        <w:t xml:space="preserve"> with CA/EN-DC power class 2</w:t>
      </w:r>
    </w:p>
    <w:tbl>
      <w:tblPr>
        <w:tblW w:w="15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2"/>
        <w:gridCol w:w="1791"/>
        <w:gridCol w:w="3424"/>
        <w:gridCol w:w="2551"/>
        <w:gridCol w:w="2268"/>
        <w:gridCol w:w="1691"/>
        <w:gridCol w:w="1843"/>
      </w:tblGrid>
      <w:tr w:rsidR="00BC4683" w:rsidTr="004C0EDC">
        <w:trPr>
          <w:trHeight w:val="175"/>
          <w:jc w:val="center"/>
        </w:trPr>
        <w:tc>
          <w:tcPr>
            <w:tcW w:w="1752" w:type="dxa"/>
            <w:shd w:val="clear" w:color="auto" w:fill="BFBFBF"/>
          </w:tcPr>
          <w:p w:rsidR="00E25336" w:rsidRPr="006362BC" w:rsidRDefault="00E25336" w:rsidP="006362BC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Band combination</w:t>
            </w:r>
          </w:p>
        </w:tc>
        <w:tc>
          <w:tcPr>
            <w:tcW w:w="1791" w:type="dxa"/>
            <w:shd w:val="clear" w:color="auto" w:fill="BFBFBF"/>
          </w:tcPr>
          <w:p w:rsidR="00E25336" w:rsidRPr="006362BC" w:rsidRDefault="00E25336" w:rsidP="006362BC">
            <w:pPr>
              <w:spacing w:after="0"/>
              <w:jc w:val="center"/>
              <w:rPr>
                <w:rFonts w:hint="eastAsia"/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U</w:t>
            </w:r>
            <w:r>
              <w:rPr>
                <w:b/>
                <w:bCs/>
                <w:sz w:val="18"/>
                <w:lang w:eastAsia="zh-CN"/>
              </w:rPr>
              <w:t>L configuration</w:t>
            </w:r>
          </w:p>
        </w:tc>
        <w:tc>
          <w:tcPr>
            <w:tcW w:w="3424" w:type="dxa"/>
            <w:shd w:val="clear" w:color="auto" w:fill="BFBFBF"/>
          </w:tcPr>
          <w:p w:rsidR="00E25336" w:rsidRPr="006362BC" w:rsidRDefault="00E25336" w:rsidP="006362BC">
            <w:pPr>
              <w:spacing w:after="0"/>
              <w:jc w:val="center"/>
              <w:rPr>
                <w:rFonts w:hint="eastAsia"/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P</w:t>
            </w:r>
            <w:r>
              <w:rPr>
                <w:b/>
                <w:bCs/>
                <w:sz w:val="18"/>
                <w:lang w:eastAsia="zh-CN"/>
              </w:rPr>
              <w:t>ower class</w:t>
            </w:r>
          </w:p>
        </w:tc>
        <w:tc>
          <w:tcPr>
            <w:tcW w:w="2551" w:type="dxa"/>
            <w:shd w:val="clear" w:color="auto" w:fill="BFBFBF"/>
          </w:tcPr>
          <w:p w:rsidR="00E25336" w:rsidRPr="006362BC" w:rsidRDefault="00E25336" w:rsidP="006362BC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Contact name, company</w:t>
            </w:r>
          </w:p>
        </w:tc>
        <w:tc>
          <w:tcPr>
            <w:tcW w:w="2268" w:type="dxa"/>
            <w:shd w:val="clear" w:color="auto" w:fill="BFBFBF"/>
          </w:tcPr>
          <w:p w:rsidR="00E25336" w:rsidRPr="006362BC" w:rsidRDefault="00E25336" w:rsidP="006362BC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Contact email</w:t>
            </w:r>
          </w:p>
        </w:tc>
        <w:tc>
          <w:tcPr>
            <w:tcW w:w="1691" w:type="dxa"/>
            <w:shd w:val="clear" w:color="auto" w:fill="BFBFBF"/>
          </w:tcPr>
          <w:p w:rsidR="00E25336" w:rsidRPr="006362BC" w:rsidRDefault="00E25336" w:rsidP="006362BC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Other</w:t>
            </w:r>
            <w:r>
              <w:rPr>
                <w:b/>
                <w:bCs/>
                <w:sz w:val="18"/>
              </w:rPr>
              <w:t xml:space="preserve"> Supporting company</w:t>
            </w:r>
            <w:r w:rsidR="009546D8">
              <w:rPr>
                <w:b/>
                <w:bCs/>
                <w:sz w:val="18"/>
              </w:rPr>
              <w:t xml:space="preserve"> </w:t>
            </w:r>
            <w:r w:rsidR="009546D8"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843" w:type="dxa"/>
            <w:shd w:val="clear" w:color="auto" w:fill="BFBFBF"/>
          </w:tcPr>
          <w:p w:rsidR="00E25336" w:rsidRPr="001D6F04" w:rsidRDefault="00E25336" w:rsidP="00E25336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:rsidR="00E25336" w:rsidRDefault="00E25336" w:rsidP="00E25336">
            <w:pPr>
              <w:spacing w:after="0"/>
              <w:jc w:val="center"/>
              <w:rPr>
                <w:rFonts w:hint="eastAsia"/>
                <w:b/>
                <w:bCs/>
                <w:sz w:val="18"/>
                <w:lang w:eastAsia="zh-CN"/>
              </w:rPr>
            </w:pP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BC4683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11124C" w:rsidRDefault="0011124C" w:rsidP="0011124C">
            <w:pPr>
              <w:rPr>
                <w:rFonts w:hint="eastAsia"/>
                <w:lang w:eastAsia="zh-CN"/>
              </w:rPr>
            </w:pPr>
            <w:r w:rsidRPr="006362BC">
              <w:rPr>
                <w:rFonts w:eastAsia="宋体"/>
                <w:color w:val="000000"/>
              </w:rPr>
              <w:t>CA_n28A-n41A</w:t>
            </w:r>
          </w:p>
        </w:tc>
        <w:tc>
          <w:tcPr>
            <w:tcW w:w="1791" w:type="dxa"/>
          </w:tcPr>
          <w:p w:rsidR="0011124C" w:rsidRDefault="0011124C" w:rsidP="0011124C">
            <w:pPr>
              <w:rPr>
                <w:rFonts w:hint="eastAsia"/>
                <w:lang w:eastAsia="zh-CN"/>
              </w:rPr>
            </w:pPr>
            <w:r w:rsidRPr="006362BC">
              <w:rPr>
                <w:rFonts w:eastAsia="宋体"/>
                <w:color w:val="000000"/>
              </w:rPr>
              <w:t>CA_n28A-n41A</w:t>
            </w:r>
          </w:p>
        </w:tc>
        <w:tc>
          <w:tcPr>
            <w:tcW w:w="3424" w:type="dxa"/>
          </w:tcPr>
          <w:p w:rsidR="0011124C" w:rsidRDefault="0011124C" w:rsidP="0011124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C3@n28</w:t>
            </w:r>
            <w:r w:rsidR="004C0EDC">
              <w:rPr>
                <w:lang w:eastAsia="zh-CN"/>
              </w:rPr>
              <w:t xml:space="preserve"> 1Tx</w:t>
            </w:r>
            <w:r>
              <w:rPr>
                <w:lang w:eastAsia="zh-CN"/>
              </w:rPr>
              <w:t xml:space="preserve">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C2@n41</w:t>
            </w:r>
            <w:r w:rsidR="004C0EDC">
              <w:rPr>
                <w:lang w:eastAsia="zh-CN"/>
              </w:rPr>
              <w:t xml:space="preserve"> 2Tx</w:t>
            </w:r>
            <w:r>
              <w:rPr>
                <w:lang w:eastAsia="zh-CN"/>
              </w:rPr>
              <w:t xml:space="preserve">; </w:t>
            </w:r>
          </w:p>
          <w:p w:rsidR="0011124C" w:rsidRDefault="0011124C" w:rsidP="0011124C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:rsidR="0011124C" w:rsidRDefault="0011124C" w:rsidP="0011124C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iaoran Zhang, CMCC</w:t>
            </w:r>
          </w:p>
        </w:tc>
        <w:tc>
          <w:tcPr>
            <w:tcW w:w="2268" w:type="dxa"/>
            <w:shd w:val="clear" w:color="auto" w:fill="auto"/>
          </w:tcPr>
          <w:p w:rsidR="0011124C" w:rsidRDefault="0011124C" w:rsidP="0011124C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zhangxiaoran@cmcc.com</w:t>
            </w:r>
          </w:p>
        </w:tc>
        <w:tc>
          <w:tcPr>
            <w:tcW w:w="1691" w:type="dxa"/>
          </w:tcPr>
          <w:p w:rsidR="0011124C" w:rsidRDefault="0011124C" w:rsidP="0011124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FA575E">
              <w:rPr>
                <w:lang w:eastAsia="zh-CN"/>
              </w:rPr>
              <w:t xml:space="preserve"> Huawei, Hisilicon</w:t>
            </w:r>
          </w:p>
        </w:tc>
        <w:tc>
          <w:tcPr>
            <w:tcW w:w="1843" w:type="dxa"/>
          </w:tcPr>
          <w:p w:rsidR="0011124C" w:rsidRDefault="0011124C" w:rsidP="0011124C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  <w:tr w:rsidR="00BC4683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11124C" w:rsidRPr="006362BC" w:rsidRDefault="0011124C" w:rsidP="0011124C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CA_n28A-n78A</w:t>
            </w:r>
          </w:p>
        </w:tc>
        <w:tc>
          <w:tcPr>
            <w:tcW w:w="1791" w:type="dxa"/>
          </w:tcPr>
          <w:p w:rsidR="0011124C" w:rsidRPr="006362BC" w:rsidRDefault="0011124C" w:rsidP="0011124C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CA_n28A-n78A</w:t>
            </w:r>
          </w:p>
        </w:tc>
        <w:tc>
          <w:tcPr>
            <w:tcW w:w="3424" w:type="dxa"/>
          </w:tcPr>
          <w:p w:rsidR="0011124C" w:rsidRDefault="0011124C" w:rsidP="0011124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C3@n28</w:t>
            </w:r>
            <w:r w:rsidR="004C0EDC">
              <w:rPr>
                <w:lang w:eastAsia="zh-CN"/>
              </w:rPr>
              <w:t xml:space="preserve"> 1Tx</w:t>
            </w:r>
            <w:r>
              <w:rPr>
                <w:lang w:eastAsia="zh-CN"/>
              </w:rPr>
              <w:t xml:space="preserve">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C3</w:t>
            </w:r>
            <w:r w:rsidR="007F2652">
              <w:rPr>
                <w:rFonts w:hint="eastAsia"/>
                <w:lang w:eastAsia="zh-CN"/>
              </w:rPr>
              <w:t>/</w:t>
            </w:r>
            <w:r w:rsidR="007F2652">
              <w:rPr>
                <w:lang w:eastAsia="zh-CN"/>
              </w:rPr>
              <w:t>2</w:t>
            </w:r>
            <w:r>
              <w:rPr>
                <w:lang w:eastAsia="zh-CN"/>
              </w:rPr>
              <w:t>@n78</w:t>
            </w:r>
            <w:r w:rsidR="004C0EDC">
              <w:rPr>
                <w:lang w:eastAsia="zh-CN"/>
              </w:rPr>
              <w:t xml:space="preserve"> 2Tx</w:t>
            </w:r>
            <w:r>
              <w:rPr>
                <w:lang w:eastAsia="zh-CN"/>
              </w:rPr>
              <w:t>;</w:t>
            </w:r>
          </w:p>
          <w:p w:rsidR="0011124C" w:rsidRPr="00071248" w:rsidRDefault="0011124C" w:rsidP="0011124C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:rsidR="0011124C" w:rsidRDefault="0011124C" w:rsidP="0011124C">
            <w:pPr>
              <w:rPr>
                <w:rFonts w:hint="eastAsia"/>
                <w:lang w:eastAsia="zh-CN"/>
              </w:rPr>
            </w:pPr>
            <w:r w:rsidRPr="00071248">
              <w:rPr>
                <w:lang w:eastAsia="zh-CN"/>
              </w:rPr>
              <w:t>Yuta Oguma</w:t>
            </w:r>
            <w:r>
              <w:rPr>
                <w:lang w:eastAsia="zh-CN"/>
              </w:rPr>
              <w:t xml:space="preserve">, </w:t>
            </w:r>
            <w:r w:rsidRPr="0047184B">
              <w:rPr>
                <w:lang w:eastAsia="zh-CN"/>
              </w:rPr>
              <w:t>NTT DOCOMO</w:t>
            </w:r>
          </w:p>
        </w:tc>
        <w:tc>
          <w:tcPr>
            <w:tcW w:w="2268" w:type="dxa"/>
            <w:shd w:val="clear" w:color="auto" w:fill="auto"/>
          </w:tcPr>
          <w:p w:rsidR="0011124C" w:rsidRDefault="0011124C" w:rsidP="0011124C">
            <w:pPr>
              <w:rPr>
                <w:lang w:eastAsia="zh-CN"/>
              </w:rPr>
            </w:pPr>
            <w:r w:rsidRPr="0047184B">
              <w:rPr>
                <w:lang w:eastAsia="zh-CN"/>
              </w:rPr>
              <w:t>yuuta.oguma.yt@nttdocomo.com</w:t>
            </w:r>
          </w:p>
        </w:tc>
        <w:tc>
          <w:tcPr>
            <w:tcW w:w="1691" w:type="dxa"/>
          </w:tcPr>
          <w:p w:rsidR="0011124C" w:rsidRPr="006E7374" w:rsidRDefault="0011124C" w:rsidP="0011124C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PPO, </w:t>
            </w:r>
            <w:r w:rsidR="00FA575E">
              <w:rPr>
                <w:lang w:eastAsia="zh-CN"/>
              </w:rPr>
              <w:t>Huawei, Hisilicon</w:t>
            </w:r>
          </w:p>
        </w:tc>
        <w:tc>
          <w:tcPr>
            <w:tcW w:w="1843" w:type="dxa"/>
          </w:tcPr>
          <w:p w:rsidR="0011124C" w:rsidRDefault="0011124C" w:rsidP="0011124C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  <w:tr w:rsidR="00BC4683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11124C" w:rsidRDefault="0011124C" w:rsidP="0011124C">
            <w:pPr>
              <w:rPr>
                <w:rFonts w:hint="eastAsia"/>
                <w:lang w:eastAsia="zh-CN"/>
              </w:rPr>
            </w:pPr>
            <w:r w:rsidRPr="006362BC">
              <w:rPr>
                <w:rFonts w:eastAsia="宋体"/>
                <w:color w:val="000000"/>
              </w:rPr>
              <w:lastRenderedPageBreak/>
              <w:t>CA_n8A-n78A</w:t>
            </w:r>
          </w:p>
        </w:tc>
        <w:tc>
          <w:tcPr>
            <w:tcW w:w="1791" w:type="dxa"/>
          </w:tcPr>
          <w:p w:rsidR="0011124C" w:rsidRDefault="0011124C" w:rsidP="0011124C">
            <w:pPr>
              <w:rPr>
                <w:rFonts w:hint="eastAsia"/>
                <w:lang w:eastAsia="zh-CN"/>
              </w:rPr>
            </w:pPr>
            <w:r w:rsidRPr="006362BC">
              <w:rPr>
                <w:rFonts w:eastAsia="宋体"/>
                <w:color w:val="000000"/>
              </w:rPr>
              <w:t>CA_n8A-n78A</w:t>
            </w:r>
          </w:p>
        </w:tc>
        <w:tc>
          <w:tcPr>
            <w:tcW w:w="3424" w:type="dxa"/>
          </w:tcPr>
          <w:p w:rsidR="0011124C" w:rsidRDefault="0011124C" w:rsidP="0011124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C3@n8</w:t>
            </w:r>
            <w:r w:rsidR="004C0EDC">
              <w:rPr>
                <w:lang w:eastAsia="zh-CN"/>
              </w:rPr>
              <w:t xml:space="preserve"> 1Tx</w:t>
            </w:r>
            <w:r>
              <w:rPr>
                <w:lang w:eastAsia="zh-CN"/>
              </w:rPr>
              <w:t xml:space="preserve">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C2@n78</w:t>
            </w:r>
            <w:r w:rsidR="004C0EDC">
              <w:rPr>
                <w:lang w:eastAsia="zh-CN"/>
              </w:rPr>
              <w:t xml:space="preserve"> 2Tx</w:t>
            </w:r>
            <w:r>
              <w:rPr>
                <w:lang w:eastAsia="zh-CN"/>
              </w:rPr>
              <w:t>;</w:t>
            </w:r>
          </w:p>
          <w:p w:rsidR="0011124C" w:rsidRPr="00996B5C" w:rsidRDefault="0011124C" w:rsidP="0011124C">
            <w:r>
              <w:rPr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:rsidR="0011124C" w:rsidRDefault="0011124C" w:rsidP="0011124C">
            <w:r w:rsidRPr="00996B5C">
              <w:t>Basaier</w:t>
            </w:r>
            <w:r>
              <w:t>, China Unicom</w:t>
            </w:r>
          </w:p>
        </w:tc>
        <w:tc>
          <w:tcPr>
            <w:tcW w:w="2268" w:type="dxa"/>
            <w:shd w:val="clear" w:color="auto" w:fill="auto"/>
          </w:tcPr>
          <w:p w:rsidR="0011124C" w:rsidRDefault="0011124C" w:rsidP="0011124C">
            <w:r w:rsidRPr="00996B5C">
              <w:t>basejld@chinaunicom.cn</w:t>
            </w:r>
          </w:p>
        </w:tc>
        <w:tc>
          <w:tcPr>
            <w:tcW w:w="1691" w:type="dxa"/>
          </w:tcPr>
          <w:p w:rsidR="0011124C" w:rsidRPr="00996B5C" w:rsidRDefault="0011124C" w:rsidP="0011124C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PPO, </w:t>
            </w:r>
            <w:r w:rsidR="005F128C">
              <w:rPr>
                <w:lang w:eastAsia="zh-CN"/>
              </w:rPr>
              <w:t>Huawei, Hisilicon</w:t>
            </w:r>
          </w:p>
        </w:tc>
        <w:tc>
          <w:tcPr>
            <w:tcW w:w="1843" w:type="dxa"/>
          </w:tcPr>
          <w:p w:rsidR="0011124C" w:rsidRDefault="0011124C" w:rsidP="0011124C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  <w:tr w:rsidR="002E5F2D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CA_n41A-n71A</w:t>
            </w:r>
          </w:p>
        </w:tc>
        <w:tc>
          <w:tcPr>
            <w:tcW w:w="1791" w:type="dxa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CA_n41A-n71A</w:t>
            </w:r>
          </w:p>
        </w:tc>
        <w:tc>
          <w:tcPr>
            <w:tcW w:w="3424" w:type="dxa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C3@n71 1Tx; </w:t>
            </w:r>
            <w:r w:rsidRPr="004C0EDC">
              <w:rPr>
                <w:rFonts w:hint="eastAsia"/>
                <w:lang w:eastAsia="zh-CN"/>
              </w:rPr>
              <w:t>P</w:t>
            </w:r>
            <w:r w:rsidRPr="004C0EDC">
              <w:rPr>
                <w:lang w:eastAsia="zh-CN"/>
              </w:rPr>
              <w:t>C2@n41</w:t>
            </w:r>
            <w:r>
              <w:rPr>
                <w:lang w:eastAsia="zh-CN"/>
              </w:rPr>
              <w:t xml:space="preserve"> 2Tx;</w:t>
            </w:r>
          </w:p>
          <w:p w:rsidR="002E5F2D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:rsidR="002E5F2D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ill, </w:t>
            </w:r>
            <w:r w:rsidRPr="008E0A9A">
              <w:rPr>
                <w:lang w:eastAsia="zh-CN"/>
              </w:rPr>
              <w:t>T</w:t>
            </w:r>
            <w:r>
              <w:rPr>
                <w:lang w:eastAsia="zh-CN"/>
              </w:rPr>
              <w:t>-M</w:t>
            </w:r>
            <w:r w:rsidRPr="008E0A9A">
              <w:rPr>
                <w:lang w:eastAsia="zh-CN"/>
              </w:rPr>
              <w:t>obile USA</w:t>
            </w:r>
          </w:p>
        </w:tc>
        <w:tc>
          <w:tcPr>
            <w:tcW w:w="2268" w:type="dxa"/>
            <w:shd w:val="clear" w:color="auto" w:fill="auto"/>
          </w:tcPr>
          <w:p w:rsidR="002E5F2D" w:rsidRDefault="002E5F2D" w:rsidP="002E5F2D">
            <w:r w:rsidRPr="004C29CC">
              <w:t>bill.shvodian@t-mobile.com</w:t>
            </w:r>
          </w:p>
        </w:tc>
        <w:tc>
          <w:tcPr>
            <w:tcW w:w="1691" w:type="dxa"/>
          </w:tcPr>
          <w:p w:rsidR="002E5F2D" w:rsidRPr="00422D1F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PPO, Oneplus, ZEKU</w:t>
            </w:r>
          </w:p>
        </w:tc>
        <w:tc>
          <w:tcPr>
            <w:tcW w:w="1843" w:type="dxa"/>
          </w:tcPr>
          <w:p w:rsidR="002E5F2D" w:rsidRDefault="002E5F2D" w:rsidP="002E5F2D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  <w:tr w:rsidR="002E5F2D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CA_n41A-n77A</w:t>
            </w:r>
          </w:p>
        </w:tc>
        <w:tc>
          <w:tcPr>
            <w:tcW w:w="1791" w:type="dxa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CA_n41A-n77A</w:t>
            </w:r>
          </w:p>
        </w:tc>
        <w:tc>
          <w:tcPr>
            <w:tcW w:w="3424" w:type="dxa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C2@n41 1Tx;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C2@n77 2Tx;</w:t>
            </w:r>
          </w:p>
          <w:p w:rsidR="002E5F2D" w:rsidRDefault="002E5F2D" w:rsidP="002E5F2D">
            <w:pPr>
              <w:rPr>
                <w:lang w:eastAsia="zh-CN"/>
              </w:rPr>
            </w:pPr>
            <w:r>
              <w:rPr>
                <w:lang w:eastAsia="zh-CN"/>
              </w:rPr>
              <w:t>CA power class PC2</w:t>
            </w:r>
          </w:p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C2@n41 2Tx;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C2@n77 1Tx;</w:t>
            </w:r>
          </w:p>
          <w:p w:rsidR="002E5F2D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:rsidR="002E5F2D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ill, </w:t>
            </w:r>
            <w:r w:rsidRPr="008E0A9A">
              <w:rPr>
                <w:lang w:eastAsia="zh-CN"/>
              </w:rPr>
              <w:t>T</w:t>
            </w:r>
            <w:r>
              <w:rPr>
                <w:lang w:eastAsia="zh-CN"/>
              </w:rPr>
              <w:t>-M</w:t>
            </w:r>
            <w:r w:rsidRPr="008E0A9A">
              <w:rPr>
                <w:lang w:eastAsia="zh-CN"/>
              </w:rPr>
              <w:t>obile USA</w:t>
            </w:r>
          </w:p>
        </w:tc>
        <w:tc>
          <w:tcPr>
            <w:tcW w:w="2268" w:type="dxa"/>
            <w:shd w:val="clear" w:color="auto" w:fill="auto"/>
          </w:tcPr>
          <w:p w:rsidR="002E5F2D" w:rsidRDefault="002E5F2D" w:rsidP="002E5F2D">
            <w:r w:rsidRPr="004C29CC">
              <w:t>bill.shvodian@t-mobile.com</w:t>
            </w:r>
          </w:p>
        </w:tc>
        <w:tc>
          <w:tcPr>
            <w:tcW w:w="1691" w:type="dxa"/>
          </w:tcPr>
          <w:p w:rsidR="002E5F2D" w:rsidRPr="008E0A9A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PPO, Oneplus, ZEKU</w:t>
            </w:r>
          </w:p>
        </w:tc>
        <w:tc>
          <w:tcPr>
            <w:tcW w:w="1843" w:type="dxa"/>
          </w:tcPr>
          <w:p w:rsidR="002E5F2D" w:rsidRDefault="002E5F2D" w:rsidP="002E5F2D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  <w:tr w:rsidR="002E5F2D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CA_n26A-n78A</w:t>
            </w:r>
          </w:p>
        </w:tc>
        <w:tc>
          <w:tcPr>
            <w:tcW w:w="1791" w:type="dxa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CA_n26A-n78A</w:t>
            </w:r>
          </w:p>
        </w:tc>
        <w:tc>
          <w:tcPr>
            <w:tcW w:w="3424" w:type="dxa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C3@n26 1Tx;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C2@n78 2Tx;</w:t>
            </w:r>
          </w:p>
          <w:p w:rsidR="002E5F2D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:rsidR="002E5F2D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lex, </w:t>
            </w:r>
            <w:r w:rsidRPr="008E0A9A">
              <w:rPr>
                <w:lang w:eastAsia="zh-CN"/>
              </w:rPr>
              <w:t>Telstra</w:t>
            </w:r>
          </w:p>
        </w:tc>
        <w:tc>
          <w:tcPr>
            <w:tcW w:w="2268" w:type="dxa"/>
            <w:shd w:val="clear" w:color="auto" w:fill="auto"/>
          </w:tcPr>
          <w:p w:rsidR="002E5F2D" w:rsidRDefault="002E5F2D" w:rsidP="002E5F2D">
            <w:r w:rsidRPr="008E0A9A">
              <w:t>Alex.Bladenis@team.telstra.com</w:t>
            </w:r>
          </w:p>
        </w:tc>
        <w:tc>
          <w:tcPr>
            <w:tcW w:w="1691" w:type="dxa"/>
          </w:tcPr>
          <w:p w:rsidR="002E5F2D" w:rsidRPr="004C29CC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PPO, Oneplus, ZEKU</w:t>
            </w:r>
          </w:p>
        </w:tc>
        <w:tc>
          <w:tcPr>
            <w:tcW w:w="1843" w:type="dxa"/>
          </w:tcPr>
          <w:p w:rsidR="002E5F2D" w:rsidRDefault="002E5F2D" w:rsidP="002E5F2D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  <w:tr w:rsidR="002E5F2D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DC_3A_n78A</w:t>
            </w:r>
          </w:p>
        </w:tc>
        <w:tc>
          <w:tcPr>
            <w:tcW w:w="1791" w:type="dxa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DC_3A_n78A</w:t>
            </w:r>
          </w:p>
        </w:tc>
        <w:tc>
          <w:tcPr>
            <w:tcW w:w="3424" w:type="dxa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C3@n3 1Tx;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C2@n78 2Tx;</w:t>
            </w:r>
          </w:p>
          <w:p w:rsidR="002E5F2D" w:rsidRDefault="002E5F2D" w:rsidP="002E5F2D">
            <w:pPr>
              <w:rPr>
                <w:rFonts w:hint="eastAsia"/>
              </w:rPr>
            </w:pPr>
            <w:r>
              <w:rPr>
                <w:lang w:eastAsia="zh-CN"/>
              </w:rPr>
              <w:t>EN-DC power class PC2</w:t>
            </w:r>
          </w:p>
        </w:tc>
        <w:tc>
          <w:tcPr>
            <w:tcW w:w="2551" w:type="dxa"/>
            <w:shd w:val="clear" w:color="auto" w:fill="auto"/>
          </w:tcPr>
          <w:p w:rsidR="002E5F2D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Bo-Han Hsieh</w:t>
            </w:r>
            <w:r>
              <w:rPr>
                <w:lang w:eastAsia="zh-CN"/>
              </w:rPr>
              <w:t>, CHTTL</w:t>
            </w:r>
          </w:p>
        </w:tc>
        <w:tc>
          <w:tcPr>
            <w:tcW w:w="2268" w:type="dxa"/>
            <w:shd w:val="clear" w:color="auto" w:fill="auto"/>
          </w:tcPr>
          <w:p w:rsidR="002E5F2D" w:rsidRPr="006E7374" w:rsidRDefault="002E5F2D" w:rsidP="002E5F2D">
            <w:r w:rsidRPr="000143F7">
              <w:t>pohanhsieh@cht.com.tw</w:t>
            </w:r>
          </w:p>
        </w:tc>
        <w:tc>
          <w:tcPr>
            <w:tcW w:w="1691" w:type="dxa"/>
          </w:tcPr>
          <w:p w:rsidR="002E5F2D" w:rsidRPr="000143F7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PPO, Huawei, Hisilicon</w:t>
            </w:r>
          </w:p>
        </w:tc>
        <w:tc>
          <w:tcPr>
            <w:tcW w:w="1843" w:type="dxa"/>
          </w:tcPr>
          <w:p w:rsidR="002E5F2D" w:rsidRDefault="002E5F2D" w:rsidP="002E5F2D">
            <w:r w:rsidRPr="00BA1FE6">
              <w:rPr>
                <w:rFonts w:hint="eastAsia"/>
                <w:lang w:eastAsia="zh-CN"/>
              </w:rPr>
              <w:t>N</w:t>
            </w:r>
            <w:r w:rsidRPr="00BA1FE6">
              <w:rPr>
                <w:lang w:eastAsia="zh-CN"/>
              </w:rPr>
              <w:t>ew</w:t>
            </w:r>
          </w:p>
        </w:tc>
      </w:tr>
      <w:tr w:rsidR="002E5F2D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>
              <w:rPr>
                <w:rFonts w:eastAsia="宋体"/>
                <w:color w:val="000000"/>
              </w:rPr>
              <w:t>DC</w:t>
            </w:r>
            <w:r w:rsidRPr="008706BF">
              <w:rPr>
                <w:rFonts w:eastAsia="宋体"/>
                <w:color w:val="000000"/>
              </w:rPr>
              <w:t>_40A_n78A</w:t>
            </w:r>
          </w:p>
        </w:tc>
        <w:tc>
          <w:tcPr>
            <w:tcW w:w="1791" w:type="dxa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>
              <w:rPr>
                <w:rFonts w:eastAsia="宋体"/>
                <w:color w:val="000000"/>
              </w:rPr>
              <w:t>DC</w:t>
            </w:r>
            <w:r w:rsidRPr="008706BF">
              <w:rPr>
                <w:rFonts w:eastAsia="宋体"/>
                <w:color w:val="000000"/>
              </w:rPr>
              <w:t>_40A_n78A</w:t>
            </w:r>
          </w:p>
        </w:tc>
        <w:tc>
          <w:tcPr>
            <w:tcW w:w="3424" w:type="dxa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C3@n40 1Tx;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C3/2@n78 2Tx;</w:t>
            </w:r>
          </w:p>
          <w:p w:rsidR="002E5F2D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EN-DC power class PC2</w:t>
            </w:r>
          </w:p>
        </w:tc>
        <w:tc>
          <w:tcPr>
            <w:tcW w:w="2551" w:type="dxa"/>
            <w:shd w:val="clear" w:color="auto" w:fill="auto"/>
          </w:tcPr>
          <w:p w:rsidR="002E5F2D" w:rsidRDefault="002E5F2D" w:rsidP="002E5F2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 Liu, Huawei</w:t>
            </w:r>
          </w:p>
        </w:tc>
        <w:tc>
          <w:tcPr>
            <w:tcW w:w="2268" w:type="dxa"/>
            <w:shd w:val="clear" w:color="auto" w:fill="auto"/>
          </w:tcPr>
          <w:p w:rsidR="002E5F2D" w:rsidRPr="00094E35" w:rsidRDefault="002E5F2D" w:rsidP="002E5F2D">
            <w:r>
              <w:rPr>
                <w:lang w:eastAsia="zh-CN"/>
              </w:rPr>
              <w:t>leo.liuye@huawei.com</w:t>
            </w:r>
          </w:p>
        </w:tc>
        <w:tc>
          <w:tcPr>
            <w:tcW w:w="1691" w:type="dxa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PPO, Hisilicon, Oneplus</w:t>
            </w:r>
          </w:p>
        </w:tc>
        <w:tc>
          <w:tcPr>
            <w:tcW w:w="1843" w:type="dxa"/>
          </w:tcPr>
          <w:p w:rsidR="002E5F2D" w:rsidRDefault="002E5F2D" w:rsidP="002E5F2D">
            <w:r w:rsidRPr="00BA1FE6">
              <w:rPr>
                <w:rFonts w:hint="eastAsia"/>
                <w:lang w:eastAsia="zh-CN"/>
              </w:rPr>
              <w:t>N</w:t>
            </w:r>
            <w:r w:rsidRPr="00BA1FE6">
              <w:rPr>
                <w:lang w:eastAsia="zh-CN"/>
              </w:rPr>
              <w:t>ew</w:t>
            </w:r>
          </w:p>
        </w:tc>
      </w:tr>
      <w:tr w:rsidR="00534ED7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534ED7" w:rsidRDefault="00534ED7" w:rsidP="00534ED7">
            <w:pPr>
              <w:rPr>
                <w:rFonts w:eastAsia="宋体"/>
                <w:color w:val="000000"/>
              </w:rPr>
            </w:pPr>
            <w:ins w:id="6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7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1791" w:type="dxa"/>
          </w:tcPr>
          <w:p w:rsidR="00534ED7" w:rsidRDefault="00534ED7" w:rsidP="00534ED7">
            <w:pPr>
              <w:rPr>
                <w:ins w:id="7" w:author="Huawei" w:date="2023-03-10T12:11:00Z"/>
                <w:rFonts w:eastAsia="宋体"/>
                <w:color w:val="000000"/>
              </w:rPr>
            </w:pPr>
            <w:ins w:id="8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7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3424" w:type="dxa"/>
          </w:tcPr>
          <w:p w:rsidR="00534ED7" w:rsidRDefault="00534ED7" w:rsidP="00534ED7">
            <w:pPr>
              <w:rPr>
                <w:ins w:id="9" w:author="Huawei" w:date="2023-03-10T12:12:00Z"/>
                <w:lang w:eastAsia="zh-CN"/>
              </w:rPr>
            </w:pPr>
            <w:ins w:id="10" w:author="Huawei" w:date="2023-03-10T12:1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C3@B7 1Tx;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C3/2@n78 2Tx;</w:t>
              </w:r>
            </w:ins>
          </w:p>
          <w:p w:rsidR="00534ED7" w:rsidRDefault="00534ED7" w:rsidP="00534ED7">
            <w:pPr>
              <w:rPr>
                <w:ins w:id="11" w:author="Huawei" w:date="2023-03-10T12:11:00Z"/>
                <w:rFonts w:hint="eastAsia"/>
                <w:lang w:eastAsia="zh-CN"/>
              </w:rPr>
            </w:pPr>
            <w:ins w:id="12" w:author="Huawei" w:date="2023-03-10T12:12:00Z">
              <w:r>
                <w:rPr>
                  <w:lang w:eastAsia="zh-CN"/>
                </w:rPr>
                <w:t>EN-DC power class PC2</w:t>
              </w:r>
            </w:ins>
          </w:p>
        </w:tc>
        <w:tc>
          <w:tcPr>
            <w:tcW w:w="2551" w:type="dxa"/>
            <w:shd w:val="clear" w:color="auto" w:fill="auto"/>
          </w:tcPr>
          <w:p w:rsidR="00534ED7" w:rsidRDefault="00534ED7" w:rsidP="00534ED7">
            <w:pPr>
              <w:rPr>
                <w:ins w:id="13" w:author="Huawei" w:date="2023-03-10T12:11:00Z"/>
                <w:rFonts w:hint="eastAsia"/>
                <w:lang w:eastAsia="zh-CN"/>
              </w:rPr>
            </w:pPr>
            <w:ins w:id="14" w:author="Huawei" w:date="2023-03-10T12:1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 Liu, Huawei</w:t>
              </w:r>
            </w:ins>
          </w:p>
        </w:tc>
        <w:tc>
          <w:tcPr>
            <w:tcW w:w="2268" w:type="dxa"/>
            <w:shd w:val="clear" w:color="auto" w:fill="auto"/>
          </w:tcPr>
          <w:p w:rsidR="00534ED7" w:rsidRDefault="00534ED7" w:rsidP="00534ED7">
            <w:pPr>
              <w:rPr>
                <w:ins w:id="15" w:author="Huawei" w:date="2023-03-10T12:11:00Z"/>
                <w:lang w:eastAsia="zh-CN"/>
              </w:rPr>
            </w:pPr>
            <w:ins w:id="16" w:author="Huawei" w:date="2023-03-10T12:12:00Z">
              <w:r>
                <w:rPr>
                  <w:lang w:eastAsia="zh-CN"/>
                </w:rPr>
                <w:t>leo.liuye@huawei.com</w:t>
              </w:r>
            </w:ins>
          </w:p>
        </w:tc>
        <w:tc>
          <w:tcPr>
            <w:tcW w:w="1691" w:type="dxa"/>
          </w:tcPr>
          <w:p w:rsidR="00534ED7" w:rsidRDefault="00534ED7" w:rsidP="00534ED7">
            <w:pPr>
              <w:rPr>
                <w:ins w:id="17" w:author="Huawei" w:date="2023-03-10T12:11:00Z"/>
                <w:rFonts w:hint="eastAsia"/>
                <w:lang w:eastAsia="zh-CN"/>
              </w:rPr>
            </w:pPr>
            <w:ins w:id="18" w:author="Huawei" w:date="2023-03-10T12:1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PPO, Hisilicon, Oneplus</w:t>
              </w:r>
            </w:ins>
          </w:p>
        </w:tc>
        <w:tc>
          <w:tcPr>
            <w:tcW w:w="1843" w:type="dxa"/>
          </w:tcPr>
          <w:p w:rsidR="00534ED7" w:rsidRPr="00BA1FE6" w:rsidRDefault="00534ED7" w:rsidP="00534ED7">
            <w:pPr>
              <w:rPr>
                <w:ins w:id="19" w:author="Huawei" w:date="2023-03-10T12:11:00Z"/>
                <w:rFonts w:hint="eastAsia"/>
                <w:lang w:eastAsia="zh-CN"/>
              </w:rPr>
            </w:pPr>
            <w:ins w:id="20" w:author="Huawei" w:date="2023-03-10T12:12:00Z">
              <w:r w:rsidRPr="00BA1FE6">
                <w:rPr>
                  <w:rFonts w:hint="eastAsia"/>
                  <w:lang w:eastAsia="zh-CN"/>
                </w:rPr>
                <w:t>N</w:t>
              </w:r>
              <w:r w:rsidRPr="00BA1FE6">
                <w:rPr>
                  <w:lang w:eastAsia="zh-CN"/>
                </w:rPr>
                <w:t>ew</w:t>
              </w:r>
            </w:ins>
          </w:p>
        </w:tc>
      </w:tr>
      <w:tr w:rsidR="00534ED7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534ED7" w:rsidRDefault="00534ED7" w:rsidP="00534ED7">
            <w:pPr>
              <w:rPr>
                <w:ins w:id="21" w:author="Huawei" w:date="2023-03-10T12:11:00Z"/>
                <w:rFonts w:eastAsia="宋体"/>
                <w:color w:val="000000"/>
              </w:rPr>
            </w:pPr>
            <w:ins w:id="22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8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1791" w:type="dxa"/>
          </w:tcPr>
          <w:p w:rsidR="00534ED7" w:rsidRDefault="00534ED7" w:rsidP="00534ED7">
            <w:pPr>
              <w:rPr>
                <w:ins w:id="23" w:author="Huawei" w:date="2023-03-10T12:11:00Z"/>
                <w:rFonts w:eastAsia="宋体"/>
                <w:color w:val="000000"/>
              </w:rPr>
            </w:pPr>
            <w:ins w:id="24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8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3424" w:type="dxa"/>
          </w:tcPr>
          <w:p w:rsidR="00534ED7" w:rsidRDefault="00534ED7" w:rsidP="00534ED7">
            <w:pPr>
              <w:rPr>
                <w:ins w:id="25" w:author="Huawei" w:date="2023-03-10T12:12:00Z"/>
                <w:lang w:eastAsia="zh-CN"/>
              </w:rPr>
            </w:pPr>
            <w:ins w:id="26" w:author="Huawei" w:date="2023-03-10T12:1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C3@</w:t>
              </w:r>
              <w:r>
                <w:rPr>
                  <w:rFonts w:hint="eastAsia"/>
                  <w:lang w:eastAsia="zh-CN"/>
                </w:rPr>
                <w:t>B8</w:t>
              </w:r>
              <w:r>
                <w:rPr>
                  <w:lang w:eastAsia="zh-CN"/>
                </w:rPr>
                <w:t xml:space="preserve"> 1Tx;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C3/2@n78 2Tx;</w:t>
              </w:r>
            </w:ins>
          </w:p>
          <w:p w:rsidR="00534ED7" w:rsidRDefault="00534ED7" w:rsidP="00534ED7">
            <w:pPr>
              <w:rPr>
                <w:ins w:id="27" w:author="Huawei" w:date="2023-03-10T12:11:00Z"/>
                <w:rFonts w:hint="eastAsia"/>
                <w:lang w:eastAsia="zh-CN"/>
              </w:rPr>
            </w:pPr>
            <w:ins w:id="28" w:author="Huawei" w:date="2023-03-10T12:12:00Z">
              <w:r>
                <w:rPr>
                  <w:lang w:eastAsia="zh-CN"/>
                </w:rPr>
                <w:t>EN-DC power class PC2</w:t>
              </w:r>
            </w:ins>
          </w:p>
        </w:tc>
        <w:tc>
          <w:tcPr>
            <w:tcW w:w="2551" w:type="dxa"/>
            <w:shd w:val="clear" w:color="auto" w:fill="auto"/>
          </w:tcPr>
          <w:p w:rsidR="00534ED7" w:rsidRDefault="00534ED7" w:rsidP="00534ED7">
            <w:pPr>
              <w:rPr>
                <w:ins w:id="29" w:author="Huawei" w:date="2023-03-10T12:11:00Z"/>
                <w:rFonts w:hint="eastAsia"/>
                <w:lang w:eastAsia="zh-CN"/>
              </w:rPr>
            </w:pPr>
            <w:ins w:id="30" w:author="Huawei" w:date="2023-03-10T12:1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 Liu, Huawei</w:t>
              </w:r>
            </w:ins>
          </w:p>
        </w:tc>
        <w:tc>
          <w:tcPr>
            <w:tcW w:w="2268" w:type="dxa"/>
            <w:shd w:val="clear" w:color="auto" w:fill="auto"/>
          </w:tcPr>
          <w:p w:rsidR="00534ED7" w:rsidRDefault="00534ED7" w:rsidP="00534ED7">
            <w:pPr>
              <w:rPr>
                <w:ins w:id="31" w:author="Huawei" w:date="2023-03-10T12:11:00Z"/>
                <w:lang w:eastAsia="zh-CN"/>
              </w:rPr>
            </w:pPr>
            <w:ins w:id="32" w:author="Huawei" w:date="2023-03-10T12:12:00Z">
              <w:r>
                <w:rPr>
                  <w:lang w:eastAsia="zh-CN"/>
                </w:rPr>
                <w:t>leo.liuye@huawei.com</w:t>
              </w:r>
            </w:ins>
          </w:p>
        </w:tc>
        <w:tc>
          <w:tcPr>
            <w:tcW w:w="1691" w:type="dxa"/>
          </w:tcPr>
          <w:p w:rsidR="00534ED7" w:rsidRDefault="00534ED7" w:rsidP="00534ED7">
            <w:pPr>
              <w:rPr>
                <w:ins w:id="33" w:author="Huawei" w:date="2023-03-10T12:11:00Z"/>
                <w:rFonts w:hint="eastAsia"/>
                <w:lang w:eastAsia="zh-CN"/>
              </w:rPr>
            </w:pPr>
            <w:ins w:id="34" w:author="Huawei" w:date="2023-03-10T12:1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PPO, Hisilicon, Oneplus</w:t>
              </w:r>
            </w:ins>
          </w:p>
        </w:tc>
        <w:tc>
          <w:tcPr>
            <w:tcW w:w="1843" w:type="dxa"/>
          </w:tcPr>
          <w:p w:rsidR="00534ED7" w:rsidRPr="00BA1FE6" w:rsidRDefault="00534ED7" w:rsidP="00534ED7">
            <w:pPr>
              <w:rPr>
                <w:ins w:id="35" w:author="Huawei" w:date="2023-03-10T12:11:00Z"/>
                <w:rFonts w:hint="eastAsia"/>
                <w:lang w:eastAsia="zh-CN"/>
              </w:rPr>
            </w:pPr>
            <w:ins w:id="36" w:author="Huawei" w:date="2023-03-10T12:12:00Z">
              <w:r w:rsidRPr="00BA1FE6">
                <w:rPr>
                  <w:rFonts w:hint="eastAsia"/>
                  <w:lang w:eastAsia="zh-CN"/>
                </w:rPr>
                <w:t>N</w:t>
              </w:r>
              <w:r w:rsidRPr="00BA1FE6">
                <w:rPr>
                  <w:lang w:eastAsia="zh-CN"/>
                </w:rPr>
                <w:t>ew</w:t>
              </w:r>
            </w:ins>
          </w:p>
        </w:tc>
      </w:tr>
      <w:tr w:rsidR="00534ED7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534ED7" w:rsidRDefault="00534ED7" w:rsidP="00534ED7">
            <w:pPr>
              <w:rPr>
                <w:ins w:id="37" w:author="Huawei" w:date="2023-03-10T12:11:00Z"/>
                <w:rFonts w:eastAsia="宋体"/>
                <w:color w:val="000000"/>
              </w:rPr>
            </w:pPr>
            <w:ins w:id="38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20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1791" w:type="dxa"/>
          </w:tcPr>
          <w:p w:rsidR="00534ED7" w:rsidRDefault="00534ED7" w:rsidP="00534ED7">
            <w:pPr>
              <w:rPr>
                <w:ins w:id="39" w:author="Huawei" w:date="2023-03-10T12:11:00Z"/>
                <w:rFonts w:eastAsia="宋体"/>
                <w:color w:val="000000"/>
              </w:rPr>
            </w:pPr>
            <w:ins w:id="40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20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3424" w:type="dxa"/>
          </w:tcPr>
          <w:p w:rsidR="00534ED7" w:rsidRDefault="00534ED7" w:rsidP="00534ED7">
            <w:pPr>
              <w:rPr>
                <w:ins w:id="41" w:author="Huawei" w:date="2023-03-10T12:12:00Z"/>
                <w:lang w:eastAsia="zh-CN"/>
              </w:rPr>
            </w:pPr>
            <w:ins w:id="42" w:author="Huawei" w:date="2023-03-10T12:1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C3@B20 1Tx;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C3/2@n78 2Tx;</w:t>
              </w:r>
            </w:ins>
          </w:p>
          <w:p w:rsidR="00534ED7" w:rsidRDefault="00534ED7" w:rsidP="00534ED7">
            <w:pPr>
              <w:rPr>
                <w:ins w:id="43" w:author="Huawei" w:date="2023-03-10T12:11:00Z"/>
                <w:rFonts w:hint="eastAsia"/>
                <w:lang w:eastAsia="zh-CN"/>
              </w:rPr>
            </w:pPr>
            <w:ins w:id="44" w:author="Huawei" w:date="2023-03-10T12:12:00Z">
              <w:r>
                <w:rPr>
                  <w:lang w:eastAsia="zh-CN"/>
                </w:rPr>
                <w:t>EN-DC power class PC2</w:t>
              </w:r>
            </w:ins>
          </w:p>
        </w:tc>
        <w:tc>
          <w:tcPr>
            <w:tcW w:w="2551" w:type="dxa"/>
            <w:shd w:val="clear" w:color="auto" w:fill="auto"/>
          </w:tcPr>
          <w:p w:rsidR="00534ED7" w:rsidRDefault="00534ED7" w:rsidP="00534ED7">
            <w:pPr>
              <w:rPr>
                <w:ins w:id="45" w:author="Huawei" w:date="2023-03-10T12:11:00Z"/>
                <w:rFonts w:hint="eastAsia"/>
                <w:lang w:eastAsia="zh-CN"/>
              </w:rPr>
            </w:pPr>
            <w:ins w:id="46" w:author="Huawei" w:date="2023-03-10T12:1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 Liu, Huawei</w:t>
              </w:r>
            </w:ins>
          </w:p>
        </w:tc>
        <w:tc>
          <w:tcPr>
            <w:tcW w:w="2268" w:type="dxa"/>
            <w:shd w:val="clear" w:color="auto" w:fill="auto"/>
          </w:tcPr>
          <w:p w:rsidR="00534ED7" w:rsidRDefault="00534ED7" w:rsidP="00534ED7">
            <w:pPr>
              <w:rPr>
                <w:ins w:id="47" w:author="Huawei" w:date="2023-03-10T12:11:00Z"/>
                <w:lang w:eastAsia="zh-CN"/>
              </w:rPr>
            </w:pPr>
            <w:ins w:id="48" w:author="Huawei" w:date="2023-03-10T12:12:00Z">
              <w:r>
                <w:rPr>
                  <w:lang w:eastAsia="zh-CN"/>
                </w:rPr>
                <w:t>leo.liuye@huawei.com</w:t>
              </w:r>
            </w:ins>
          </w:p>
        </w:tc>
        <w:tc>
          <w:tcPr>
            <w:tcW w:w="1691" w:type="dxa"/>
          </w:tcPr>
          <w:p w:rsidR="00534ED7" w:rsidRDefault="00534ED7" w:rsidP="00534ED7">
            <w:pPr>
              <w:rPr>
                <w:ins w:id="49" w:author="Huawei" w:date="2023-03-10T12:11:00Z"/>
                <w:rFonts w:hint="eastAsia"/>
                <w:lang w:eastAsia="zh-CN"/>
              </w:rPr>
            </w:pPr>
            <w:ins w:id="50" w:author="Huawei" w:date="2023-03-10T12:1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PPO, Hisilicon, Oneplus</w:t>
              </w:r>
            </w:ins>
          </w:p>
        </w:tc>
        <w:tc>
          <w:tcPr>
            <w:tcW w:w="1843" w:type="dxa"/>
          </w:tcPr>
          <w:p w:rsidR="00534ED7" w:rsidRPr="00BA1FE6" w:rsidRDefault="00534ED7" w:rsidP="00534ED7">
            <w:pPr>
              <w:rPr>
                <w:ins w:id="51" w:author="Huawei" w:date="2023-03-10T12:11:00Z"/>
                <w:rFonts w:hint="eastAsia"/>
                <w:lang w:eastAsia="zh-CN"/>
              </w:rPr>
            </w:pPr>
            <w:ins w:id="52" w:author="Huawei" w:date="2023-03-10T12:12:00Z">
              <w:r w:rsidRPr="00BA1FE6">
                <w:rPr>
                  <w:rFonts w:hint="eastAsia"/>
                  <w:lang w:eastAsia="zh-CN"/>
                </w:rPr>
                <w:t>N</w:t>
              </w:r>
              <w:r w:rsidRPr="00BA1FE6">
                <w:rPr>
                  <w:lang w:eastAsia="zh-CN"/>
                </w:rPr>
                <w:t>ew</w:t>
              </w:r>
            </w:ins>
          </w:p>
        </w:tc>
      </w:tr>
      <w:tr w:rsidR="00534ED7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534ED7" w:rsidRDefault="00534ED7" w:rsidP="00534ED7">
            <w:pPr>
              <w:rPr>
                <w:ins w:id="53" w:author="Huawei" w:date="2023-03-10T12:11:00Z"/>
                <w:rFonts w:eastAsia="宋体"/>
                <w:color w:val="000000"/>
              </w:rPr>
            </w:pPr>
            <w:ins w:id="54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28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1791" w:type="dxa"/>
          </w:tcPr>
          <w:p w:rsidR="00534ED7" w:rsidRDefault="00534ED7" w:rsidP="00534ED7">
            <w:pPr>
              <w:rPr>
                <w:ins w:id="55" w:author="Huawei" w:date="2023-03-10T12:11:00Z"/>
                <w:rFonts w:eastAsia="宋体"/>
                <w:color w:val="000000"/>
              </w:rPr>
            </w:pPr>
            <w:ins w:id="56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28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3424" w:type="dxa"/>
          </w:tcPr>
          <w:p w:rsidR="00534ED7" w:rsidRDefault="00534ED7" w:rsidP="00534ED7">
            <w:pPr>
              <w:rPr>
                <w:ins w:id="57" w:author="Huawei" w:date="2023-03-10T12:12:00Z"/>
                <w:lang w:eastAsia="zh-CN"/>
              </w:rPr>
            </w:pPr>
            <w:ins w:id="58" w:author="Huawei" w:date="2023-03-10T12:1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C3@</w:t>
              </w:r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28 1Tx;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C3/2@n78 2Tx;</w:t>
              </w:r>
            </w:ins>
          </w:p>
          <w:p w:rsidR="00534ED7" w:rsidRDefault="00534ED7" w:rsidP="00534ED7">
            <w:pPr>
              <w:rPr>
                <w:ins w:id="59" w:author="Huawei" w:date="2023-03-10T12:11:00Z"/>
                <w:rFonts w:hint="eastAsia"/>
                <w:lang w:eastAsia="zh-CN"/>
              </w:rPr>
            </w:pPr>
            <w:ins w:id="60" w:author="Huawei" w:date="2023-03-10T12:12:00Z">
              <w:r>
                <w:rPr>
                  <w:lang w:eastAsia="zh-CN"/>
                </w:rPr>
                <w:t>EN-DC power class PC2</w:t>
              </w:r>
            </w:ins>
          </w:p>
        </w:tc>
        <w:tc>
          <w:tcPr>
            <w:tcW w:w="2551" w:type="dxa"/>
            <w:shd w:val="clear" w:color="auto" w:fill="auto"/>
          </w:tcPr>
          <w:p w:rsidR="00534ED7" w:rsidRDefault="00534ED7" w:rsidP="00534ED7">
            <w:pPr>
              <w:rPr>
                <w:ins w:id="61" w:author="Huawei" w:date="2023-03-10T12:11:00Z"/>
                <w:rFonts w:hint="eastAsia"/>
                <w:lang w:eastAsia="zh-CN"/>
              </w:rPr>
            </w:pPr>
            <w:ins w:id="62" w:author="Huawei" w:date="2023-03-10T12:1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 Liu, Huawei</w:t>
              </w:r>
            </w:ins>
          </w:p>
        </w:tc>
        <w:tc>
          <w:tcPr>
            <w:tcW w:w="2268" w:type="dxa"/>
            <w:shd w:val="clear" w:color="auto" w:fill="auto"/>
          </w:tcPr>
          <w:p w:rsidR="00534ED7" w:rsidRDefault="00534ED7" w:rsidP="00534ED7">
            <w:pPr>
              <w:rPr>
                <w:ins w:id="63" w:author="Huawei" w:date="2023-03-10T12:11:00Z"/>
                <w:lang w:eastAsia="zh-CN"/>
              </w:rPr>
            </w:pPr>
            <w:ins w:id="64" w:author="Huawei" w:date="2023-03-10T12:12:00Z">
              <w:r>
                <w:rPr>
                  <w:lang w:eastAsia="zh-CN"/>
                </w:rPr>
                <w:t>leo.liuye@huawei.com</w:t>
              </w:r>
            </w:ins>
          </w:p>
        </w:tc>
        <w:tc>
          <w:tcPr>
            <w:tcW w:w="1691" w:type="dxa"/>
          </w:tcPr>
          <w:p w:rsidR="00534ED7" w:rsidRDefault="00534ED7" w:rsidP="00534ED7">
            <w:pPr>
              <w:rPr>
                <w:ins w:id="65" w:author="Huawei" w:date="2023-03-10T12:11:00Z"/>
                <w:rFonts w:hint="eastAsia"/>
                <w:lang w:eastAsia="zh-CN"/>
              </w:rPr>
            </w:pPr>
            <w:ins w:id="66" w:author="Huawei" w:date="2023-03-10T12:1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PPO, Hisilicon, Oneplus</w:t>
              </w:r>
            </w:ins>
          </w:p>
        </w:tc>
        <w:tc>
          <w:tcPr>
            <w:tcW w:w="1843" w:type="dxa"/>
          </w:tcPr>
          <w:p w:rsidR="00534ED7" w:rsidRPr="00BA1FE6" w:rsidRDefault="00534ED7" w:rsidP="00534ED7">
            <w:pPr>
              <w:rPr>
                <w:ins w:id="67" w:author="Huawei" w:date="2023-03-10T12:11:00Z"/>
                <w:rFonts w:hint="eastAsia"/>
                <w:lang w:eastAsia="zh-CN"/>
              </w:rPr>
            </w:pPr>
            <w:ins w:id="68" w:author="Huawei" w:date="2023-03-10T12:12:00Z">
              <w:r w:rsidRPr="00BA1FE6">
                <w:rPr>
                  <w:rFonts w:hint="eastAsia"/>
                  <w:lang w:eastAsia="zh-CN"/>
                </w:rPr>
                <w:t>N</w:t>
              </w:r>
              <w:r w:rsidRPr="00BA1FE6">
                <w:rPr>
                  <w:lang w:eastAsia="zh-CN"/>
                </w:rPr>
                <w:t>ew</w:t>
              </w:r>
            </w:ins>
          </w:p>
        </w:tc>
      </w:tr>
      <w:tr w:rsidR="00534ED7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534ED7" w:rsidRDefault="00534ED7" w:rsidP="00534ED7">
            <w:pPr>
              <w:rPr>
                <w:ins w:id="69" w:author="Huawei" w:date="2023-03-10T12:12:00Z"/>
                <w:rFonts w:eastAsia="宋体"/>
                <w:color w:val="000000"/>
              </w:rPr>
            </w:pPr>
            <w:ins w:id="70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_4</w:t>
              </w:r>
              <w:r>
                <w:rPr>
                  <w:rFonts w:eastAsia="宋体"/>
                  <w:color w:val="000000"/>
                </w:rPr>
                <w:t>1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1791" w:type="dxa"/>
          </w:tcPr>
          <w:p w:rsidR="00534ED7" w:rsidRDefault="00534ED7" w:rsidP="00534ED7">
            <w:pPr>
              <w:rPr>
                <w:ins w:id="71" w:author="Huawei" w:date="2023-03-10T12:12:00Z"/>
                <w:rFonts w:eastAsia="宋体"/>
                <w:color w:val="000000"/>
              </w:rPr>
            </w:pPr>
            <w:ins w:id="72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_4</w:t>
              </w:r>
              <w:r>
                <w:rPr>
                  <w:rFonts w:eastAsia="宋体"/>
                  <w:color w:val="000000"/>
                </w:rPr>
                <w:t>1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3424" w:type="dxa"/>
          </w:tcPr>
          <w:p w:rsidR="00534ED7" w:rsidRDefault="00534ED7" w:rsidP="00534ED7">
            <w:pPr>
              <w:rPr>
                <w:ins w:id="73" w:author="Huawei" w:date="2023-03-10T12:12:00Z"/>
                <w:lang w:eastAsia="zh-CN"/>
              </w:rPr>
            </w:pPr>
            <w:ins w:id="74" w:author="Huawei" w:date="2023-03-10T12:1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C3@</w:t>
              </w:r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41 1Tx;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C3/2@n78 2Tx;</w:t>
              </w:r>
            </w:ins>
          </w:p>
          <w:p w:rsidR="00534ED7" w:rsidRDefault="00534ED7" w:rsidP="00534ED7">
            <w:pPr>
              <w:rPr>
                <w:ins w:id="75" w:author="Huawei" w:date="2023-03-10T12:12:00Z"/>
                <w:rFonts w:hint="eastAsia"/>
                <w:lang w:eastAsia="zh-CN"/>
              </w:rPr>
            </w:pPr>
            <w:ins w:id="76" w:author="Huawei" w:date="2023-03-10T12:12:00Z">
              <w:r>
                <w:rPr>
                  <w:lang w:eastAsia="zh-CN"/>
                </w:rPr>
                <w:lastRenderedPageBreak/>
                <w:t>EN-DC power class PC2</w:t>
              </w:r>
            </w:ins>
          </w:p>
        </w:tc>
        <w:tc>
          <w:tcPr>
            <w:tcW w:w="2551" w:type="dxa"/>
            <w:shd w:val="clear" w:color="auto" w:fill="auto"/>
          </w:tcPr>
          <w:p w:rsidR="00534ED7" w:rsidRDefault="00534ED7" w:rsidP="00534ED7">
            <w:pPr>
              <w:rPr>
                <w:ins w:id="77" w:author="Huawei" w:date="2023-03-10T12:12:00Z"/>
                <w:rFonts w:hint="eastAsia"/>
                <w:lang w:eastAsia="zh-CN"/>
              </w:rPr>
            </w:pPr>
            <w:ins w:id="78" w:author="Huawei" w:date="2023-03-10T12:12:00Z">
              <w:r>
                <w:rPr>
                  <w:rFonts w:hint="eastAsia"/>
                  <w:lang w:eastAsia="zh-CN"/>
                </w:rPr>
                <w:lastRenderedPageBreak/>
                <w:t>Y</w:t>
              </w:r>
              <w:r>
                <w:rPr>
                  <w:lang w:eastAsia="zh-CN"/>
                </w:rPr>
                <w:t>e Liu, Huawei</w:t>
              </w:r>
            </w:ins>
          </w:p>
        </w:tc>
        <w:tc>
          <w:tcPr>
            <w:tcW w:w="2268" w:type="dxa"/>
            <w:shd w:val="clear" w:color="auto" w:fill="auto"/>
          </w:tcPr>
          <w:p w:rsidR="00534ED7" w:rsidRDefault="00534ED7" w:rsidP="00534ED7">
            <w:pPr>
              <w:rPr>
                <w:ins w:id="79" w:author="Huawei" w:date="2023-03-10T12:12:00Z"/>
                <w:lang w:eastAsia="zh-CN"/>
              </w:rPr>
            </w:pPr>
            <w:ins w:id="80" w:author="Huawei" w:date="2023-03-10T12:12:00Z">
              <w:r>
                <w:rPr>
                  <w:lang w:eastAsia="zh-CN"/>
                </w:rPr>
                <w:t>leo.liuye@huawei.com</w:t>
              </w:r>
            </w:ins>
          </w:p>
        </w:tc>
        <w:tc>
          <w:tcPr>
            <w:tcW w:w="1691" w:type="dxa"/>
          </w:tcPr>
          <w:p w:rsidR="00534ED7" w:rsidRDefault="00534ED7" w:rsidP="00534ED7">
            <w:pPr>
              <w:rPr>
                <w:ins w:id="81" w:author="Huawei" w:date="2023-03-10T12:12:00Z"/>
                <w:rFonts w:hint="eastAsia"/>
                <w:lang w:eastAsia="zh-CN"/>
              </w:rPr>
            </w:pPr>
            <w:ins w:id="82" w:author="Huawei" w:date="2023-03-10T12:1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PPO, Hisilicon, </w:t>
              </w:r>
              <w:r>
                <w:rPr>
                  <w:lang w:eastAsia="zh-CN"/>
                </w:rPr>
                <w:lastRenderedPageBreak/>
                <w:t>Oneplus</w:t>
              </w:r>
            </w:ins>
          </w:p>
        </w:tc>
        <w:tc>
          <w:tcPr>
            <w:tcW w:w="1843" w:type="dxa"/>
          </w:tcPr>
          <w:p w:rsidR="00534ED7" w:rsidRPr="00BA1FE6" w:rsidRDefault="00534ED7" w:rsidP="00534ED7">
            <w:pPr>
              <w:rPr>
                <w:ins w:id="83" w:author="Huawei" w:date="2023-03-10T12:12:00Z"/>
                <w:rFonts w:hint="eastAsia"/>
                <w:lang w:eastAsia="zh-CN"/>
              </w:rPr>
            </w:pPr>
            <w:ins w:id="84" w:author="Huawei" w:date="2023-03-10T12:12:00Z">
              <w:r w:rsidRPr="00BA1FE6">
                <w:rPr>
                  <w:rFonts w:hint="eastAsia"/>
                  <w:lang w:eastAsia="zh-CN"/>
                </w:rPr>
                <w:lastRenderedPageBreak/>
                <w:t>N</w:t>
              </w:r>
              <w:r w:rsidRPr="00BA1FE6">
                <w:rPr>
                  <w:lang w:eastAsia="zh-CN"/>
                </w:rPr>
                <w:t>ew</w:t>
              </w:r>
            </w:ins>
          </w:p>
        </w:tc>
      </w:tr>
    </w:tbl>
    <w:p w:rsidR="00D600EF" w:rsidRDefault="00D600EF" w:rsidP="00037920">
      <w:pPr>
        <w:ind w:left="420"/>
        <w:sectPr w:rsidR="00D600EF" w:rsidSect="00D600EF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8232F1" w:rsidRPr="00A7059D" w:rsidRDefault="008232F1" w:rsidP="00796387">
      <w:pPr>
        <w:spacing w:after="0"/>
        <w:rPr>
          <w:bCs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796387" w:rsidRPr="002C2D4A" w:rsidRDefault="00796387" w:rsidP="00796387">
      <w:pPr>
        <w:spacing w:after="0"/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85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BC1D8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BC1D8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1D8B">
              <w:rPr>
                <w:b/>
                <w:sz w:val="16"/>
                <w:szCs w:val="16"/>
              </w:rPr>
              <w:t xml:space="preserve">New specifications </w:t>
            </w:r>
            <w:r w:rsidRPr="00BC1D8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1D8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1D8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1D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1D8B" w:rsidRDefault="00B567D1" w:rsidP="00B567D1">
            <w:pPr>
              <w:spacing w:after="0"/>
              <w:ind w:right="-99"/>
            </w:pPr>
            <w:r w:rsidRPr="00BC1D8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1D8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1D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1D8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1D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1D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1D8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1D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1D8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1D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C1D8B" w:rsidTr="00072A56">
        <w:tc>
          <w:tcPr>
            <w:tcW w:w="1617" w:type="dxa"/>
          </w:tcPr>
          <w:p w:rsidR="00FF3F0C" w:rsidRPr="00BC1D8B" w:rsidRDefault="00FF3F0C" w:rsidP="008B519F">
            <w:pPr>
              <w:spacing w:after="0"/>
              <w:rPr>
                <w:rFonts w:hint="eastAsia"/>
                <w:i/>
                <w:lang w:eastAsia="zh-CN"/>
              </w:rPr>
            </w:pPr>
          </w:p>
        </w:tc>
        <w:tc>
          <w:tcPr>
            <w:tcW w:w="1134" w:type="dxa"/>
          </w:tcPr>
          <w:p w:rsidR="00BB5EBF" w:rsidRPr="00BC1D8B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BF1460" w:rsidRPr="00BC1D8B" w:rsidRDefault="00BF1460" w:rsidP="00C116CB">
            <w:pPr>
              <w:spacing w:after="0"/>
              <w:rPr>
                <w:rFonts w:hint="eastAsia"/>
                <w:i/>
                <w:lang w:eastAsia="zh-CN"/>
              </w:rPr>
            </w:pPr>
          </w:p>
        </w:tc>
        <w:tc>
          <w:tcPr>
            <w:tcW w:w="993" w:type="dxa"/>
          </w:tcPr>
          <w:p w:rsidR="00FF3F0C" w:rsidRPr="00BD771D" w:rsidRDefault="00FF3F0C" w:rsidP="009B493F">
            <w:pPr>
              <w:spacing w:after="0"/>
              <w:rPr>
                <w:rFonts w:hint="eastAsia"/>
                <w:i/>
                <w:highlight w:val="yellow"/>
                <w:lang w:eastAsia="zh-CN"/>
              </w:rPr>
            </w:pPr>
          </w:p>
        </w:tc>
        <w:tc>
          <w:tcPr>
            <w:tcW w:w="1074" w:type="dxa"/>
          </w:tcPr>
          <w:p w:rsidR="00FF3F0C" w:rsidRPr="00BD771D" w:rsidRDefault="00FF3F0C" w:rsidP="009B493F">
            <w:pPr>
              <w:spacing w:after="0"/>
              <w:rPr>
                <w:rFonts w:hint="eastAsia"/>
                <w:i/>
                <w:highlight w:val="yellow"/>
                <w:lang w:eastAsia="zh-CN"/>
              </w:rPr>
            </w:pPr>
          </w:p>
        </w:tc>
        <w:tc>
          <w:tcPr>
            <w:tcW w:w="2186" w:type="dxa"/>
          </w:tcPr>
          <w:p w:rsidR="00FF3F0C" w:rsidRPr="00BC1D8B" w:rsidRDefault="00FF3F0C" w:rsidP="009B493F">
            <w:pPr>
              <w:spacing w:after="0"/>
              <w:rPr>
                <w:rFonts w:hint="eastAsia"/>
                <w:i/>
              </w:rPr>
            </w:pP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4"/>
        <w:gridCol w:w="4313"/>
        <w:gridCol w:w="1407"/>
        <w:gridCol w:w="2088"/>
      </w:tblGrid>
      <w:tr w:rsidR="00397EB4" w:rsidRPr="006D54A3" w:rsidTr="0051026B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9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7EB4" w:rsidRPr="006D54A3" w:rsidRDefault="00397EB4" w:rsidP="00CC409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D54A3">
              <w:rPr>
                <w:b/>
                <w:sz w:val="16"/>
                <w:szCs w:val="16"/>
              </w:rPr>
              <w:t xml:space="preserve">Impacted existing TS/TR </w:t>
            </w:r>
            <w:r w:rsidRPr="006D54A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97EB4" w:rsidRPr="006D54A3" w:rsidTr="00F918DD">
        <w:tblPrEx>
          <w:tblCellMar>
            <w:top w:w="0" w:type="dxa"/>
            <w:bottom w:w="0" w:type="dxa"/>
          </w:tblCellMar>
        </w:tblPrEx>
        <w:trPr>
          <w:cantSplit/>
          <w:trHeight w:val="287"/>
          <w:jc w:val="center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7EB4" w:rsidRPr="006D54A3" w:rsidRDefault="00397EB4" w:rsidP="00CC409D">
            <w:pPr>
              <w:pStyle w:val="TAL"/>
              <w:ind w:right="-99"/>
              <w:rPr>
                <w:sz w:val="16"/>
                <w:szCs w:val="16"/>
              </w:rPr>
            </w:pPr>
            <w:r w:rsidRPr="006D54A3">
              <w:rPr>
                <w:sz w:val="16"/>
                <w:szCs w:val="16"/>
              </w:rPr>
              <w:t>TS/TR No.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7EB4" w:rsidRPr="006D54A3" w:rsidRDefault="00397EB4" w:rsidP="00CC409D">
            <w:pPr>
              <w:spacing w:after="0"/>
              <w:ind w:right="-99"/>
              <w:rPr>
                <w:sz w:val="16"/>
                <w:szCs w:val="16"/>
              </w:rPr>
            </w:pPr>
            <w:r w:rsidRPr="006D54A3">
              <w:rPr>
                <w:sz w:val="16"/>
                <w:szCs w:val="16"/>
              </w:rPr>
              <w:t>D</w:t>
            </w:r>
            <w:r w:rsidRPr="006D54A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7EB4" w:rsidRPr="006D54A3" w:rsidRDefault="00397EB4" w:rsidP="00CC409D">
            <w:pPr>
              <w:pStyle w:val="TAL"/>
              <w:ind w:right="-99"/>
              <w:rPr>
                <w:sz w:val="16"/>
                <w:szCs w:val="16"/>
              </w:rPr>
            </w:pPr>
            <w:r w:rsidRPr="006D54A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97EB4" w:rsidRPr="006D54A3" w:rsidRDefault="00397EB4" w:rsidP="00CC409D">
            <w:pPr>
              <w:pStyle w:val="TAL"/>
              <w:ind w:right="-99"/>
              <w:rPr>
                <w:sz w:val="16"/>
                <w:szCs w:val="16"/>
              </w:rPr>
            </w:pPr>
            <w:r w:rsidRPr="006D54A3">
              <w:rPr>
                <w:sz w:val="16"/>
                <w:szCs w:val="16"/>
              </w:rPr>
              <w:t>Remarks</w:t>
            </w:r>
          </w:p>
        </w:tc>
      </w:tr>
      <w:tr w:rsidR="00397EB4" w:rsidRPr="003A53D7" w:rsidTr="00F918DD">
        <w:tblPrEx>
          <w:tblCellMar>
            <w:top w:w="0" w:type="dxa"/>
            <w:bottom w:w="0" w:type="dxa"/>
          </w:tblCellMar>
        </w:tblPrEx>
        <w:trPr>
          <w:cantSplit/>
          <w:trHeight w:val="185"/>
          <w:jc w:val="center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B4" w:rsidRPr="003A53D7" w:rsidRDefault="000252C1" w:rsidP="00CC409D">
            <w:p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8.101-1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B4" w:rsidRDefault="000252C1" w:rsidP="00CC409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ntroduce 4Rx requirements for low band handheld UE;</w:t>
            </w:r>
          </w:p>
          <w:p w:rsidR="000252C1" w:rsidRPr="003A53D7" w:rsidRDefault="000252C1" w:rsidP="00CC409D">
            <w:pPr>
              <w:spacing w:after="0"/>
              <w:rPr>
                <w:rFonts w:hint="eastAsia"/>
                <w:lang w:eastAsia="zh-CN"/>
              </w:rPr>
            </w:pPr>
            <w:r>
              <w:t xml:space="preserve">Clarify/specify applicable UE RF requirements for </w:t>
            </w:r>
            <w:r w:rsidR="004F4B1B">
              <w:t>inter-band UL CA with 3Tx.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B4" w:rsidRPr="003A53D7" w:rsidRDefault="007E482C" w:rsidP="00CC409D">
            <w:p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</w:t>
            </w:r>
            <w:r w:rsidR="006B2203">
              <w:rPr>
                <w:lang w:eastAsia="zh-CN"/>
              </w:rPr>
              <w:t>2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B4" w:rsidRPr="003A53D7" w:rsidRDefault="007E482C" w:rsidP="00CC409D">
            <w:p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ore part</w:t>
            </w:r>
          </w:p>
        </w:tc>
      </w:tr>
      <w:tr w:rsidR="000D4BAC" w:rsidRPr="003A53D7" w:rsidTr="00F918DD">
        <w:tblPrEx>
          <w:tblCellMar>
            <w:top w:w="0" w:type="dxa"/>
            <w:bottom w:w="0" w:type="dxa"/>
          </w:tblCellMar>
        </w:tblPrEx>
        <w:trPr>
          <w:cantSplit/>
          <w:trHeight w:val="321"/>
          <w:jc w:val="center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C" w:rsidRPr="003A53D7" w:rsidRDefault="000252C1" w:rsidP="000D4BAC">
            <w:p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8.101-3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C" w:rsidRPr="003A53D7" w:rsidRDefault="004F4B1B" w:rsidP="000D4BAC">
            <w:pPr>
              <w:spacing w:after="0"/>
            </w:pPr>
            <w:r>
              <w:t>Clarify/specify applicable UE RF requirements for inter-band EN-DC with 3Tx.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C" w:rsidRPr="003A53D7" w:rsidRDefault="007E482C" w:rsidP="000D4BAC"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</w:t>
            </w:r>
            <w:r w:rsidR="006B2203">
              <w:rPr>
                <w:lang w:eastAsia="zh-CN"/>
              </w:rPr>
              <w:t>2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C" w:rsidRPr="003A53D7" w:rsidRDefault="007E482C" w:rsidP="000D4BAC"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ore part</w:t>
            </w:r>
          </w:p>
        </w:tc>
      </w:tr>
    </w:tbl>
    <w:p w:rsidR="00397EB4" w:rsidRDefault="00397EB4" w:rsidP="009035B6">
      <w:pPr>
        <w:pStyle w:val="NO"/>
        <w:spacing w:before="120"/>
        <w:rPr>
          <w:rFonts w:hint="eastAsia"/>
          <w:color w:val="0000FF"/>
          <w:lang w:eastAsia="zh-CN"/>
        </w:rPr>
      </w:pPr>
    </w:p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7949FD" w:rsidRDefault="007949FD" w:rsidP="00671B3C">
      <w:pPr>
        <w:spacing w:after="0"/>
        <w:ind w:leftChars="567" w:left="1134" w:right="-99"/>
        <w:rPr>
          <w:bCs/>
          <w:color w:val="000000"/>
          <w:lang w:eastAsia="zh-CN"/>
        </w:rPr>
      </w:pPr>
    </w:p>
    <w:p w:rsidR="003D34EC" w:rsidRDefault="003D34EC" w:rsidP="003D34EC">
      <w:pPr>
        <w:spacing w:after="0"/>
        <w:ind w:left="1134" w:right="-99"/>
        <w:rPr>
          <w:bCs/>
          <w:color w:val="000000"/>
          <w:lang w:eastAsia="zh-CN"/>
        </w:rPr>
      </w:pPr>
      <w:r>
        <w:rPr>
          <w:bCs/>
          <w:color w:val="000000"/>
          <w:lang w:eastAsia="zh-CN"/>
        </w:rPr>
        <w:t>Jinqiang Xing, OPPO</w:t>
      </w:r>
    </w:p>
    <w:p w:rsidR="003D34EC" w:rsidRPr="006E49BF" w:rsidRDefault="003D34EC" w:rsidP="003D34EC">
      <w:pPr>
        <w:spacing w:after="0"/>
        <w:ind w:left="1134" w:right="-99"/>
        <w:rPr>
          <w:rFonts w:hint="eastAsia"/>
          <w:bCs/>
          <w:color w:val="000000"/>
          <w:lang w:eastAsia="zh-CN"/>
        </w:rPr>
      </w:pPr>
      <w:r>
        <w:rPr>
          <w:rFonts w:hint="eastAsia"/>
          <w:bCs/>
          <w:color w:val="000000"/>
          <w:lang w:eastAsia="zh-CN"/>
        </w:rPr>
        <w:t>x</w:t>
      </w:r>
      <w:r>
        <w:rPr>
          <w:bCs/>
          <w:color w:val="000000"/>
          <w:lang w:eastAsia="zh-CN"/>
        </w:rPr>
        <w:t>ingjinqiang@oppo.com</w:t>
      </w:r>
    </w:p>
    <w:p w:rsidR="00081803" w:rsidRPr="006E49BF" w:rsidRDefault="00081803" w:rsidP="004C1930">
      <w:pPr>
        <w:spacing w:after="0"/>
        <w:ind w:left="1134" w:right="-99"/>
        <w:rPr>
          <w:rFonts w:hint="eastAsia"/>
          <w:bCs/>
          <w:color w:val="000000"/>
          <w:lang w:eastAsia="zh-CN"/>
        </w:rPr>
      </w:pPr>
    </w:p>
    <w:p w:rsidR="004C1930" w:rsidRDefault="004C1930" w:rsidP="00304B15">
      <w:pPr>
        <w:spacing w:after="0"/>
        <w:ind w:left="1134" w:right="-99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B15FD" w:rsidRDefault="004D7B8B" w:rsidP="002B15FD">
      <w:pPr>
        <w:spacing w:after="0"/>
        <w:ind w:left="414" w:firstLine="720"/>
        <w:rPr>
          <w:lang w:eastAsia="zh-CN"/>
        </w:rPr>
      </w:pPr>
      <w:r>
        <w:t xml:space="preserve">Leading WG: </w:t>
      </w:r>
      <w:r w:rsidR="002B15FD">
        <w:t>RAN WG</w:t>
      </w:r>
      <w:r w:rsidR="002B15FD">
        <w:rPr>
          <w:rFonts w:hint="eastAsia"/>
          <w:lang w:eastAsia="zh-CN"/>
        </w:rPr>
        <w:t>4</w:t>
      </w:r>
    </w:p>
    <w:p w:rsidR="004C1930" w:rsidRPr="00544AA4" w:rsidRDefault="004C1930" w:rsidP="004C1930">
      <w:pPr>
        <w:spacing w:after="0"/>
        <w:ind w:left="1134" w:right="-96"/>
        <w:rPr>
          <w:color w:val="000000"/>
          <w:lang w:eastAsia="zh-CN"/>
        </w:rPr>
      </w:pP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20A31" w:rsidP="00174617">
      <w:pPr>
        <w:rPr>
          <w:i/>
        </w:rPr>
      </w:pPr>
      <w:r>
        <w:rPr>
          <w:i/>
        </w:rPr>
        <w:t>None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</w:tblGrid>
      <w:tr w:rsidR="00557B2E" w:rsidRPr="00BC1D8B" w:rsidTr="00175EA1">
        <w:tc>
          <w:tcPr>
            <w:tcW w:w="2251" w:type="dxa"/>
            <w:shd w:val="clear" w:color="auto" w:fill="E0E0E0"/>
          </w:tcPr>
          <w:p w:rsidR="00557B2E" w:rsidRPr="00BC1D8B" w:rsidRDefault="00557B2E" w:rsidP="00B323DA">
            <w:pPr>
              <w:pStyle w:val="TAH"/>
            </w:pPr>
            <w:r w:rsidRPr="00BC1D8B">
              <w:t>Supporting IM name</w:t>
            </w:r>
          </w:p>
        </w:tc>
      </w:tr>
      <w:tr w:rsidR="00381E16" w:rsidRPr="00381E16" w:rsidTr="00381E16">
        <w:tc>
          <w:tcPr>
            <w:tcW w:w="2251" w:type="dxa"/>
            <w:shd w:val="clear" w:color="auto" w:fill="auto"/>
          </w:tcPr>
          <w:p w:rsidR="00381E16" w:rsidRPr="00381E16" w:rsidRDefault="00381E16" w:rsidP="00381E16">
            <w:pPr>
              <w:pStyle w:val="TAH"/>
              <w:jc w:val="left"/>
              <w:rPr>
                <w:rFonts w:eastAsia="Batang"/>
                <w:b w:val="0"/>
                <w:lang w:val="en-US" w:eastAsia="ko-KR"/>
              </w:rPr>
            </w:pPr>
            <w:r w:rsidRPr="00381E16">
              <w:rPr>
                <w:rFonts w:eastAsia="Batang"/>
                <w:b w:val="0"/>
                <w:lang w:val="en-US" w:eastAsia="ko-KR"/>
              </w:rPr>
              <w:t>AT&amp;T</w:t>
            </w:r>
          </w:p>
        </w:tc>
      </w:tr>
      <w:tr w:rsidR="00B84A54" w:rsidRPr="00BC1D8B" w:rsidTr="00175EA1">
        <w:tc>
          <w:tcPr>
            <w:tcW w:w="2251" w:type="dxa"/>
            <w:shd w:val="clear" w:color="auto" w:fill="auto"/>
          </w:tcPr>
          <w:p w:rsidR="00B84A54" w:rsidRPr="00BC1D8B" w:rsidRDefault="00B84A54" w:rsidP="00B323DA">
            <w:pPr>
              <w:pStyle w:val="TAH"/>
              <w:jc w:val="left"/>
            </w:pPr>
            <w:r>
              <w:rPr>
                <w:rFonts w:eastAsia="Batang"/>
                <w:b w:val="0"/>
                <w:lang w:val="en-US" w:eastAsia="ko-KR"/>
              </w:rPr>
              <w:t>C</w:t>
            </w:r>
            <w:r w:rsidRPr="00A4619E">
              <w:rPr>
                <w:rFonts w:eastAsia="Batang" w:hint="eastAsia"/>
                <w:b w:val="0"/>
                <w:lang w:val="en-US" w:eastAsia="ko-KR"/>
              </w:rPr>
              <w:t>hin</w:t>
            </w:r>
            <w:r>
              <w:rPr>
                <w:rFonts w:eastAsia="Batang"/>
                <w:b w:val="0"/>
                <w:lang w:val="en-US" w:eastAsia="ko-KR"/>
              </w:rPr>
              <w:t>a Unicom</w:t>
            </w:r>
          </w:p>
        </w:tc>
      </w:tr>
      <w:tr w:rsidR="001472B1" w:rsidRPr="00BC1D8B" w:rsidTr="00175EA1">
        <w:tc>
          <w:tcPr>
            <w:tcW w:w="2251" w:type="dxa"/>
            <w:shd w:val="clear" w:color="auto" w:fill="auto"/>
          </w:tcPr>
          <w:p w:rsidR="001472B1" w:rsidRPr="00286574" w:rsidRDefault="001472B1" w:rsidP="00B323DA">
            <w:pPr>
              <w:pStyle w:val="TAH"/>
              <w:jc w:val="left"/>
              <w:rPr>
                <w:rFonts w:hint="eastAsia"/>
                <w:b w:val="0"/>
                <w:lang w:val="en-US" w:eastAsia="zh-CN"/>
              </w:rPr>
            </w:pPr>
            <w:r w:rsidRPr="00286574">
              <w:rPr>
                <w:rFonts w:hint="eastAsia"/>
                <w:b w:val="0"/>
                <w:lang w:val="en-US" w:eastAsia="zh-CN"/>
              </w:rPr>
              <w:t>C</w:t>
            </w:r>
            <w:r w:rsidRPr="00286574">
              <w:rPr>
                <w:b w:val="0"/>
                <w:lang w:val="en-US" w:eastAsia="zh-CN"/>
              </w:rPr>
              <w:t>hina Telecom</w:t>
            </w:r>
          </w:p>
        </w:tc>
      </w:tr>
      <w:tr w:rsidR="0091120D" w:rsidRPr="00BC1D8B" w:rsidTr="00175EA1">
        <w:tc>
          <w:tcPr>
            <w:tcW w:w="2251" w:type="dxa"/>
            <w:shd w:val="clear" w:color="auto" w:fill="auto"/>
          </w:tcPr>
          <w:p w:rsidR="0091120D" w:rsidRPr="00286574" w:rsidRDefault="0091120D" w:rsidP="00B323DA">
            <w:pPr>
              <w:pStyle w:val="TAH"/>
              <w:jc w:val="left"/>
              <w:rPr>
                <w:rFonts w:hint="eastAsia"/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C</w:t>
            </w:r>
            <w:r>
              <w:rPr>
                <w:b w:val="0"/>
                <w:lang w:val="en-US" w:eastAsia="zh-CN"/>
              </w:rPr>
              <w:t>HTTL</w:t>
            </w:r>
          </w:p>
        </w:tc>
      </w:tr>
      <w:tr w:rsidR="00203E98" w:rsidRPr="00BC1D8B" w:rsidTr="00175EA1">
        <w:tc>
          <w:tcPr>
            <w:tcW w:w="2251" w:type="dxa"/>
            <w:shd w:val="clear" w:color="auto" w:fill="auto"/>
          </w:tcPr>
          <w:p w:rsidR="00203E98" w:rsidRPr="00286574" w:rsidRDefault="00203E98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 w:rsidRPr="00286574">
              <w:rPr>
                <w:rFonts w:hint="eastAsia"/>
                <w:b w:val="0"/>
                <w:lang w:val="en-US" w:eastAsia="zh-CN"/>
              </w:rPr>
              <w:t>C</w:t>
            </w:r>
            <w:r w:rsidRPr="00286574">
              <w:rPr>
                <w:b w:val="0"/>
                <w:lang w:val="en-US" w:eastAsia="zh-CN"/>
              </w:rPr>
              <w:t>MCC</w:t>
            </w:r>
          </w:p>
        </w:tc>
      </w:tr>
      <w:tr w:rsidR="00AB6FB3" w:rsidRPr="00BC1D8B" w:rsidTr="00175EA1">
        <w:tc>
          <w:tcPr>
            <w:tcW w:w="2251" w:type="dxa"/>
            <w:shd w:val="clear" w:color="auto" w:fill="auto"/>
          </w:tcPr>
          <w:p w:rsidR="00AB6FB3" w:rsidRPr="00286574" w:rsidRDefault="00AB6FB3" w:rsidP="00B323DA">
            <w:pPr>
              <w:pStyle w:val="TAH"/>
              <w:jc w:val="left"/>
              <w:rPr>
                <w:rFonts w:hint="eastAsia"/>
                <w:b w:val="0"/>
                <w:lang w:val="en-US" w:eastAsia="zh-CN"/>
              </w:rPr>
            </w:pPr>
            <w:r w:rsidRPr="00AB6FB3">
              <w:rPr>
                <w:b w:val="0"/>
                <w:lang w:val="en-US" w:eastAsia="zh-CN"/>
              </w:rPr>
              <w:t>Deutsche Telekom</w:t>
            </w:r>
          </w:p>
        </w:tc>
      </w:tr>
      <w:tr w:rsidR="00E80590" w:rsidRPr="00BC1D8B" w:rsidTr="00175EA1">
        <w:tc>
          <w:tcPr>
            <w:tcW w:w="2251" w:type="dxa"/>
            <w:shd w:val="clear" w:color="auto" w:fill="auto"/>
          </w:tcPr>
          <w:p w:rsidR="00E80590" w:rsidRPr="00AB6FB3" w:rsidRDefault="00E80590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H</w:t>
            </w:r>
            <w:r>
              <w:rPr>
                <w:b w:val="0"/>
                <w:lang w:val="en-US" w:eastAsia="zh-CN"/>
              </w:rPr>
              <w:t>uawei</w:t>
            </w:r>
          </w:p>
        </w:tc>
      </w:tr>
      <w:tr w:rsidR="00E80590" w:rsidRPr="00BC1D8B" w:rsidTr="00175EA1">
        <w:tc>
          <w:tcPr>
            <w:tcW w:w="2251" w:type="dxa"/>
            <w:shd w:val="clear" w:color="auto" w:fill="auto"/>
          </w:tcPr>
          <w:p w:rsidR="00E80590" w:rsidRDefault="00E80590" w:rsidP="00B323DA">
            <w:pPr>
              <w:pStyle w:val="TAH"/>
              <w:jc w:val="left"/>
              <w:rPr>
                <w:rFonts w:hint="eastAsia"/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H</w:t>
            </w:r>
            <w:r>
              <w:rPr>
                <w:b w:val="0"/>
                <w:lang w:val="en-US" w:eastAsia="zh-CN"/>
              </w:rPr>
              <w:t>isilicon</w:t>
            </w:r>
          </w:p>
        </w:tc>
      </w:tr>
      <w:tr w:rsidR="00B73ABA" w:rsidRPr="00BC1D8B" w:rsidTr="00175EA1">
        <w:tc>
          <w:tcPr>
            <w:tcW w:w="2251" w:type="dxa"/>
            <w:shd w:val="clear" w:color="auto" w:fill="auto"/>
          </w:tcPr>
          <w:p w:rsidR="00B73ABA" w:rsidRDefault="00B73ABA" w:rsidP="00B323DA">
            <w:pPr>
              <w:pStyle w:val="TAH"/>
              <w:jc w:val="left"/>
              <w:rPr>
                <w:rFonts w:hint="eastAsia"/>
                <w:b w:val="0"/>
                <w:lang w:val="en-US" w:eastAsia="zh-CN"/>
              </w:rPr>
            </w:pPr>
            <w:r w:rsidRPr="00B73ABA">
              <w:rPr>
                <w:b w:val="0"/>
                <w:lang w:val="en-US" w:eastAsia="zh-CN"/>
              </w:rPr>
              <w:t>LG Electronics</w:t>
            </w:r>
          </w:p>
        </w:tc>
      </w:tr>
      <w:tr w:rsidR="004B5C7E" w:rsidRPr="00BC1D8B" w:rsidTr="00175EA1">
        <w:tc>
          <w:tcPr>
            <w:tcW w:w="2251" w:type="dxa"/>
            <w:shd w:val="clear" w:color="auto" w:fill="auto"/>
          </w:tcPr>
          <w:p w:rsidR="004B5C7E" w:rsidRPr="00286574" w:rsidRDefault="004B5C7E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b w:val="0"/>
                <w:lang w:val="en-US" w:eastAsia="zh-CN"/>
              </w:rPr>
              <w:t>TT DoCoMo</w:t>
            </w:r>
          </w:p>
        </w:tc>
      </w:tr>
      <w:tr w:rsidR="00AC3786" w:rsidRPr="00BC1D8B" w:rsidTr="00175EA1">
        <w:tc>
          <w:tcPr>
            <w:tcW w:w="2251" w:type="dxa"/>
            <w:shd w:val="clear" w:color="auto" w:fill="auto"/>
          </w:tcPr>
          <w:p w:rsidR="00AC3786" w:rsidRDefault="00AC3786" w:rsidP="00B323DA">
            <w:pPr>
              <w:pStyle w:val="TAH"/>
              <w:jc w:val="left"/>
              <w:rPr>
                <w:rFonts w:hint="eastAsia"/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O</w:t>
            </w:r>
            <w:r>
              <w:rPr>
                <w:b w:val="0"/>
                <w:lang w:val="en-US" w:eastAsia="zh-CN"/>
              </w:rPr>
              <w:t>PPO</w:t>
            </w:r>
          </w:p>
        </w:tc>
      </w:tr>
      <w:tr w:rsidR="008C2A85" w:rsidRPr="00BC1D8B" w:rsidTr="00175EA1">
        <w:tc>
          <w:tcPr>
            <w:tcW w:w="2251" w:type="dxa"/>
            <w:shd w:val="clear" w:color="auto" w:fill="auto"/>
          </w:tcPr>
          <w:p w:rsidR="008C2A85" w:rsidRPr="00286574" w:rsidRDefault="008C2A85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rFonts w:eastAsia="Batang"/>
                <w:b w:val="0"/>
                <w:lang w:val="en-US" w:eastAsia="ko-KR"/>
              </w:rPr>
              <w:t>Orange</w:t>
            </w:r>
          </w:p>
        </w:tc>
      </w:tr>
      <w:tr w:rsidR="009D7CC3" w:rsidRPr="00BC1D8B" w:rsidTr="00175EA1">
        <w:tc>
          <w:tcPr>
            <w:tcW w:w="2251" w:type="dxa"/>
            <w:shd w:val="clear" w:color="auto" w:fill="auto"/>
          </w:tcPr>
          <w:p w:rsidR="009D7CC3" w:rsidRPr="003A42BA" w:rsidRDefault="009D7CC3" w:rsidP="00B323DA">
            <w:pPr>
              <w:pStyle w:val="TAH"/>
              <w:jc w:val="left"/>
              <w:rPr>
                <w:rFonts w:hint="eastAsia"/>
                <w:b w:val="0"/>
                <w:lang w:val="en-US" w:eastAsia="zh-CN"/>
              </w:rPr>
            </w:pPr>
            <w:r w:rsidRPr="009D7CC3">
              <w:rPr>
                <w:b w:val="0"/>
                <w:lang w:val="en-US" w:eastAsia="zh-CN"/>
              </w:rPr>
              <w:t>Qualcomm Incorporated</w:t>
            </w:r>
          </w:p>
        </w:tc>
      </w:tr>
      <w:tr w:rsidR="00856442" w:rsidRPr="00BC1D8B" w:rsidTr="00175EA1">
        <w:tc>
          <w:tcPr>
            <w:tcW w:w="2251" w:type="dxa"/>
            <w:shd w:val="clear" w:color="auto" w:fill="auto"/>
          </w:tcPr>
          <w:p w:rsidR="00856442" w:rsidRPr="009D7CC3" w:rsidRDefault="00856442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 w:rsidRPr="00856442">
              <w:rPr>
                <w:b w:val="0"/>
                <w:lang w:val="en-US" w:eastAsia="zh-CN"/>
              </w:rPr>
              <w:t>SoftBank Corp</w:t>
            </w:r>
          </w:p>
        </w:tc>
      </w:tr>
      <w:tr w:rsidR="00C92F28" w:rsidRPr="00BC1D8B" w:rsidTr="00175EA1">
        <w:tc>
          <w:tcPr>
            <w:tcW w:w="2251" w:type="dxa"/>
            <w:shd w:val="clear" w:color="auto" w:fill="auto"/>
          </w:tcPr>
          <w:p w:rsidR="00C92F28" w:rsidRPr="003A42BA" w:rsidRDefault="00C92F28" w:rsidP="00B323DA">
            <w:pPr>
              <w:pStyle w:val="TAH"/>
              <w:jc w:val="left"/>
              <w:rPr>
                <w:rFonts w:hint="eastAsia"/>
                <w:b w:val="0"/>
                <w:lang w:val="en-US" w:eastAsia="zh-CN"/>
              </w:rPr>
            </w:pPr>
            <w:r w:rsidRPr="003A42BA">
              <w:rPr>
                <w:rFonts w:hint="eastAsia"/>
                <w:b w:val="0"/>
                <w:lang w:val="en-US" w:eastAsia="zh-CN"/>
              </w:rPr>
              <w:t>Spa</w:t>
            </w:r>
            <w:r w:rsidRPr="003A42BA">
              <w:rPr>
                <w:b w:val="0"/>
                <w:lang w:val="en-US" w:eastAsia="zh-CN"/>
              </w:rPr>
              <w:t>rk</w:t>
            </w:r>
            <w:r w:rsidR="004547E4" w:rsidRPr="003A42BA">
              <w:rPr>
                <w:b w:val="0"/>
                <w:lang w:val="en-US" w:eastAsia="zh-CN"/>
              </w:rPr>
              <w:t xml:space="preserve"> </w:t>
            </w:r>
            <w:r w:rsidR="004547E4" w:rsidRPr="004547E4">
              <w:rPr>
                <w:b w:val="0"/>
                <w:lang w:val="en-US" w:eastAsia="zh-CN"/>
              </w:rPr>
              <w:t>NZ Ltd</w:t>
            </w:r>
          </w:p>
        </w:tc>
      </w:tr>
      <w:tr w:rsidR="00AB5688" w:rsidRPr="00BC1D8B" w:rsidTr="00175EA1">
        <w:tc>
          <w:tcPr>
            <w:tcW w:w="2251" w:type="dxa"/>
            <w:shd w:val="clear" w:color="auto" w:fill="auto"/>
          </w:tcPr>
          <w:p w:rsidR="00AB5688" w:rsidRDefault="00AB5688" w:rsidP="00B323DA">
            <w:pPr>
              <w:pStyle w:val="TAH"/>
              <w:jc w:val="left"/>
              <w:rPr>
                <w:rFonts w:eastAsia="Batang"/>
                <w:b w:val="0"/>
                <w:lang w:val="en-US" w:eastAsia="ko-KR"/>
              </w:rPr>
            </w:pPr>
            <w:r w:rsidRPr="00AB5688">
              <w:rPr>
                <w:rFonts w:eastAsia="Batang"/>
                <w:b w:val="0"/>
                <w:lang w:val="en-US" w:eastAsia="ko-KR"/>
              </w:rPr>
              <w:t>SK Telecom</w:t>
            </w:r>
          </w:p>
        </w:tc>
      </w:tr>
      <w:tr w:rsidR="0048267C" w:rsidRPr="00BC1D8B" w:rsidTr="00175EA1">
        <w:tc>
          <w:tcPr>
            <w:tcW w:w="2251" w:type="dxa"/>
            <w:shd w:val="clear" w:color="auto" w:fill="auto"/>
          </w:tcPr>
          <w:p w:rsidR="0048267C" w:rsidRPr="0006058D" w:rsidRDefault="005051AB" w:rsidP="00B323DA">
            <w:pPr>
              <w:pStyle w:val="TAL"/>
              <w:rPr>
                <w:rFonts w:hint="eastAsia"/>
                <w:lang w:eastAsia="zh-CN"/>
              </w:rPr>
            </w:pPr>
            <w:r w:rsidRPr="005051AB">
              <w:rPr>
                <w:lang w:eastAsia="zh-CN"/>
              </w:rPr>
              <w:t>Telecom Italia</w:t>
            </w:r>
          </w:p>
        </w:tc>
      </w:tr>
      <w:tr w:rsidR="00666562" w:rsidRPr="00BC1D8B" w:rsidTr="00175EA1">
        <w:tc>
          <w:tcPr>
            <w:tcW w:w="2251" w:type="dxa"/>
            <w:shd w:val="clear" w:color="auto" w:fill="auto"/>
          </w:tcPr>
          <w:p w:rsidR="00666562" w:rsidRPr="005051AB" w:rsidRDefault="00B05807" w:rsidP="00B3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</w:t>
            </w:r>
            <w:r>
              <w:rPr>
                <w:lang w:eastAsia="zh-CN"/>
              </w:rPr>
              <w:t>lstra</w:t>
            </w:r>
          </w:p>
        </w:tc>
      </w:tr>
      <w:tr w:rsidR="0061774A" w:rsidRPr="00BC1D8B" w:rsidTr="00175EA1">
        <w:tc>
          <w:tcPr>
            <w:tcW w:w="2251" w:type="dxa"/>
            <w:shd w:val="clear" w:color="auto" w:fill="auto"/>
          </w:tcPr>
          <w:p w:rsidR="0061774A" w:rsidRDefault="005051AB" w:rsidP="00B323DA">
            <w:pPr>
              <w:pStyle w:val="TAL"/>
              <w:rPr>
                <w:rFonts w:hint="eastAsia"/>
                <w:lang w:eastAsia="zh-CN"/>
              </w:rPr>
            </w:pPr>
            <w:r w:rsidRPr="005051AB">
              <w:rPr>
                <w:lang w:eastAsia="zh-CN"/>
              </w:rPr>
              <w:t>T-Mobile USA</w:t>
            </w:r>
          </w:p>
        </w:tc>
      </w:tr>
      <w:tr w:rsidR="00984FAF" w:rsidRPr="00BC1D8B" w:rsidTr="00175EA1">
        <w:tc>
          <w:tcPr>
            <w:tcW w:w="2251" w:type="dxa"/>
            <w:shd w:val="clear" w:color="auto" w:fill="auto"/>
          </w:tcPr>
          <w:p w:rsidR="00984FAF" w:rsidRPr="005051AB" w:rsidRDefault="00984FAF" w:rsidP="00B323DA">
            <w:pPr>
              <w:pStyle w:val="TAL"/>
              <w:rPr>
                <w:lang w:eastAsia="zh-CN"/>
              </w:rPr>
            </w:pPr>
            <w:r w:rsidRPr="00984FAF">
              <w:rPr>
                <w:lang w:eastAsia="zh-CN"/>
              </w:rPr>
              <w:t>Verizon</w:t>
            </w:r>
          </w:p>
        </w:tc>
      </w:tr>
      <w:tr w:rsidR="003B33CD" w:rsidRPr="00BC1D8B" w:rsidTr="00175EA1">
        <w:tc>
          <w:tcPr>
            <w:tcW w:w="2251" w:type="dxa"/>
            <w:shd w:val="clear" w:color="auto" w:fill="auto"/>
          </w:tcPr>
          <w:p w:rsidR="003B33CD" w:rsidRPr="00984FAF" w:rsidRDefault="003B33CD" w:rsidP="00B3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60EA9" w:rsidRPr="00BC1D8B" w:rsidTr="00175EA1">
        <w:tc>
          <w:tcPr>
            <w:tcW w:w="2251" w:type="dxa"/>
            <w:shd w:val="clear" w:color="auto" w:fill="auto"/>
          </w:tcPr>
          <w:p w:rsidR="00C60EA9" w:rsidRPr="0006058D" w:rsidRDefault="00882011" w:rsidP="00B323DA">
            <w:pPr>
              <w:pStyle w:val="TAL"/>
              <w:rPr>
                <w:lang w:eastAsia="zh-CN"/>
              </w:rPr>
            </w:pPr>
            <w:r w:rsidRPr="00882011">
              <w:rPr>
                <w:lang w:eastAsia="zh-CN"/>
              </w:rPr>
              <w:t>Vodafone</w:t>
            </w:r>
          </w:p>
        </w:tc>
      </w:tr>
      <w:tr w:rsidR="002D0919" w:rsidRPr="00BC1D8B" w:rsidTr="00175EA1">
        <w:tc>
          <w:tcPr>
            <w:tcW w:w="2251" w:type="dxa"/>
            <w:shd w:val="clear" w:color="auto" w:fill="auto"/>
          </w:tcPr>
          <w:p w:rsidR="002D0919" w:rsidRDefault="006F1438" w:rsidP="00B323DA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AB23B8" w:rsidRPr="00BC1D8B" w:rsidTr="00175EA1">
        <w:tc>
          <w:tcPr>
            <w:tcW w:w="2251" w:type="dxa"/>
            <w:shd w:val="clear" w:color="auto" w:fill="auto"/>
          </w:tcPr>
          <w:p w:rsidR="00AB23B8" w:rsidRDefault="00AB23B8" w:rsidP="00B323DA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510134" w:rsidRPr="00BC1D8B" w:rsidTr="00175EA1">
        <w:tc>
          <w:tcPr>
            <w:tcW w:w="2251" w:type="dxa"/>
            <w:shd w:val="clear" w:color="auto" w:fill="auto"/>
          </w:tcPr>
          <w:p w:rsidR="00510134" w:rsidRDefault="00510134" w:rsidP="00B323DA">
            <w:pPr>
              <w:pStyle w:val="TAL"/>
              <w:rPr>
                <w:rFonts w:ascii="Calibri" w:hAnsi="Calibri" w:cs="Calibri" w:hint="eastAsia"/>
                <w:sz w:val="22"/>
                <w:szCs w:val="22"/>
                <w:lang w:eastAsia="zh-CN"/>
              </w:rPr>
            </w:pPr>
          </w:p>
        </w:tc>
      </w:tr>
      <w:tr w:rsidR="0048267C" w:rsidRPr="00BC1D8B" w:rsidTr="00175EA1">
        <w:tc>
          <w:tcPr>
            <w:tcW w:w="2251" w:type="dxa"/>
            <w:shd w:val="clear" w:color="auto" w:fill="auto"/>
          </w:tcPr>
          <w:p w:rsidR="00E16293" w:rsidRPr="0006058D" w:rsidRDefault="00E16293" w:rsidP="00B323DA">
            <w:pPr>
              <w:pStyle w:val="TAL"/>
              <w:rPr>
                <w:rFonts w:hint="eastAsia"/>
                <w:lang w:eastAsia="zh-CN"/>
              </w:rPr>
            </w:pPr>
          </w:p>
        </w:tc>
      </w:tr>
    </w:tbl>
    <w:p w:rsidR="00067741" w:rsidRDefault="00067741" w:rsidP="00067741"/>
    <w:sectPr w:rsidR="00067741" w:rsidSect="00A72E05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816" w:rsidRDefault="00CA4816">
      <w:r>
        <w:separator/>
      </w:r>
    </w:p>
  </w:endnote>
  <w:endnote w:type="continuationSeparator" w:id="0">
    <w:p w:rsidR="00CA4816" w:rsidRDefault="00CA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816" w:rsidRDefault="00CA4816">
      <w:r>
        <w:separator/>
      </w:r>
    </w:p>
  </w:footnote>
  <w:footnote w:type="continuationSeparator" w:id="0">
    <w:p w:rsidR="00CA4816" w:rsidRDefault="00CA4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EB293B"/>
    <w:multiLevelType w:val="hybridMultilevel"/>
    <w:tmpl w:val="F5FEAB12"/>
    <w:lvl w:ilvl="0" w:tplc="7F6E3DE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64C33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48DF5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49D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BC58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F2E39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42C42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9E5A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9C61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D0777"/>
    <w:multiLevelType w:val="hybridMultilevel"/>
    <w:tmpl w:val="B596E20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CC63776"/>
    <w:multiLevelType w:val="hybridMultilevel"/>
    <w:tmpl w:val="BACE0FDE"/>
    <w:lvl w:ilvl="0" w:tplc="1AEA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125C0A">
      <w:start w:val="38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E0AE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2C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DA9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E65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B8C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6E3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922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DC2274"/>
    <w:multiLevelType w:val="hybridMultilevel"/>
    <w:tmpl w:val="020A8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504169"/>
    <w:multiLevelType w:val="hybridMultilevel"/>
    <w:tmpl w:val="134E1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DD4018"/>
    <w:multiLevelType w:val="hybridMultilevel"/>
    <w:tmpl w:val="A77A8002"/>
    <w:lvl w:ilvl="0" w:tplc="4F6401B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E87B80"/>
    <w:multiLevelType w:val="hybridMultilevel"/>
    <w:tmpl w:val="58EA68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2D5996"/>
    <w:multiLevelType w:val="hybridMultilevel"/>
    <w:tmpl w:val="2EB8D05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52064"/>
    <w:multiLevelType w:val="hybridMultilevel"/>
    <w:tmpl w:val="B310EE2C"/>
    <w:lvl w:ilvl="0" w:tplc="CD9EA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C2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AC7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56B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8A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AC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04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E1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EE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DA6891"/>
    <w:multiLevelType w:val="hybridMultilevel"/>
    <w:tmpl w:val="82C8AC04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97F2FC3"/>
    <w:multiLevelType w:val="hybridMultilevel"/>
    <w:tmpl w:val="303E0AA8"/>
    <w:lvl w:ilvl="0" w:tplc="4CBAEA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E126A">
      <w:start w:val="38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CC6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488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22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45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4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CB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C86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583E66"/>
    <w:multiLevelType w:val="hybridMultilevel"/>
    <w:tmpl w:val="4A5C3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A91FC1"/>
    <w:multiLevelType w:val="hybridMultilevel"/>
    <w:tmpl w:val="E312BF44"/>
    <w:lvl w:ilvl="0" w:tplc="4F282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701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F4C7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A22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8E3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47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28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F0C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8B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6867430"/>
    <w:multiLevelType w:val="hybridMultilevel"/>
    <w:tmpl w:val="72CA219E"/>
    <w:lvl w:ilvl="0" w:tplc="F6444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149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0A9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1604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4C1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8D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8CC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87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0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BD6174"/>
    <w:multiLevelType w:val="hybridMultilevel"/>
    <w:tmpl w:val="EF48261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B752D82"/>
    <w:multiLevelType w:val="multilevel"/>
    <w:tmpl w:val="0A92F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AD6674"/>
    <w:multiLevelType w:val="multilevel"/>
    <w:tmpl w:val="67BCF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6C652F"/>
    <w:multiLevelType w:val="multilevel"/>
    <w:tmpl w:val="466C65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7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8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1" w15:restartNumberingAfterBreak="0">
    <w:nsid w:val="65EC5D1C"/>
    <w:multiLevelType w:val="hybridMultilevel"/>
    <w:tmpl w:val="97C03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B544A8"/>
    <w:multiLevelType w:val="hybridMultilevel"/>
    <w:tmpl w:val="358803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3E017DC"/>
    <w:multiLevelType w:val="multilevel"/>
    <w:tmpl w:val="73E017D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BB0F9E"/>
    <w:multiLevelType w:val="hybridMultilevel"/>
    <w:tmpl w:val="68A600E8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D212216"/>
    <w:multiLevelType w:val="hybridMultilevel"/>
    <w:tmpl w:val="BA7E01D0"/>
    <w:lvl w:ilvl="0" w:tplc="076C2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666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E34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E3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45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CA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181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A4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984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6"/>
  </w:num>
  <w:num w:numId="4">
    <w:abstractNumId w:val="17"/>
  </w:num>
  <w:num w:numId="5">
    <w:abstractNumId w:val="40"/>
  </w:num>
  <w:num w:numId="6">
    <w:abstractNumId w:val="33"/>
  </w:num>
  <w:num w:numId="7">
    <w:abstractNumId w:val="10"/>
  </w:num>
  <w:num w:numId="8">
    <w:abstractNumId w:val="2"/>
  </w:num>
  <w:num w:numId="9">
    <w:abstractNumId w:val="7"/>
  </w:num>
  <w:num w:numId="10">
    <w:abstractNumId w:val="37"/>
  </w:num>
  <w:num w:numId="11">
    <w:abstractNumId w:val="18"/>
  </w:num>
  <w:num w:numId="12">
    <w:abstractNumId w:val="11"/>
  </w:num>
  <w:num w:numId="13">
    <w:abstractNumId w:val="39"/>
  </w:num>
  <w:num w:numId="14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7"/>
  </w:num>
  <w:num w:numId="19">
    <w:abstractNumId w:val="16"/>
  </w:num>
  <w:num w:numId="20">
    <w:abstractNumId w:val="22"/>
  </w:num>
  <w:num w:numId="21">
    <w:abstractNumId w:val="36"/>
  </w:num>
  <w:num w:numId="22">
    <w:abstractNumId w:val="23"/>
  </w:num>
  <w:num w:numId="23">
    <w:abstractNumId w:val="3"/>
  </w:num>
  <w:num w:numId="24">
    <w:abstractNumId w:val="14"/>
  </w:num>
  <w:num w:numId="25">
    <w:abstractNumId w:val="13"/>
  </w:num>
  <w:num w:numId="26">
    <w:abstractNumId w:val="8"/>
  </w:num>
  <w:num w:numId="27">
    <w:abstractNumId w:val="1"/>
  </w:num>
  <w:num w:numId="28">
    <w:abstractNumId w:val="38"/>
  </w:num>
  <w:num w:numId="29">
    <w:abstractNumId w:val="12"/>
  </w:num>
  <w:num w:numId="30">
    <w:abstractNumId w:val="9"/>
  </w:num>
  <w:num w:numId="31">
    <w:abstractNumId w:val="31"/>
  </w:num>
  <w:num w:numId="32">
    <w:abstractNumId w:val="35"/>
  </w:num>
  <w:num w:numId="33">
    <w:abstractNumId w:val="20"/>
  </w:num>
  <w:num w:numId="34">
    <w:abstractNumId w:val="4"/>
  </w:num>
  <w:num w:numId="35">
    <w:abstractNumId w:val="5"/>
  </w:num>
  <w:num w:numId="36">
    <w:abstractNumId w:val="15"/>
  </w:num>
  <w:num w:numId="37">
    <w:abstractNumId w:val="19"/>
  </w:num>
  <w:num w:numId="38">
    <w:abstractNumId w:val="25"/>
  </w:num>
  <w:num w:numId="39">
    <w:abstractNumId w:val="29"/>
  </w:num>
  <w:num w:numId="40">
    <w:abstractNumId w:val="32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481"/>
    <w:rsid w:val="0000051C"/>
    <w:rsid w:val="00001BEC"/>
    <w:rsid w:val="00003004"/>
    <w:rsid w:val="00003B9A"/>
    <w:rsid w:val="00006065"/>
    <w:rsid w:val="00006EF7"/>
    <w:rsid w:val="00007C34"/>
    <w:rsid w:val="00007D76"/>
    <w:rsid w:val="0001220A"/>
    <w:rsid w:val="000132D1"/>
    <w:rsid w:val="0001387A"/>
    <w:rsid w:val="000143F7"/>
    <w:rsid w:val="00015AEE"/>
    <w:rsid w:val="000168EA"/>
    <w:rsid w:val="000171D4"/>
    <w:rsid w:val="000205C5"/>
    <w:rsid w:val="00021CEC"/>
    <w:rsid w:val="000222AE"/>
    <w:rsid w:val="00022441"/>
    <w:rsid w:val="00023D39"/>
    <w:rsid w:val="000252C1"/>
    <w:rsid w:val="00025316"/>
    <w:rsid w:val="00025FF6"/>
    <w:rsid w:val="00026C62"/>
    <w:rsid w:val="00026CF8"/>
    <w:rsid w:val="00030638"/>
    <w:rsid w:val="00031452"/>
    <w:rsid w:val="00031874"/>
    <w:rsid w:val="0003289E"/>
    <w:rsid w:val="00032953"/>
    <w:rsid w:val="00032DCD"/>
    <w:rsid w:val="00033333"/>
    <w:rsid w:val="00033546"/>
    <w:rsid w:val="00033707"/>
    <w:rsid w:val="00034F96"/>
    <w:rsid w:val="00035596"/>
    <w:rsid w:val="00037226"/>
    <w:rsid w:val="00037598"/>
    <w:rsid w:val="00037920"/>
    <w:rsid w:val="00037C06"/>
    <w:rsid w:val="000402D9"/>
    <w:rsid w:val="0004070D"/>
    <w:rsid w:val="0004189A"/>
    <w:rsid w:val="00041944"/>
    <w:rsid w:val="000422EA"/>
    <w:rsid w:val="00042ADB"/>
    <w:rsid w:val="00042C28"/>
    <w:rsid w:val="00044788"/>
    <w:rsid w:val="00044868"/>
    <w:rsid w:val="00044BD0"/>
    <w:rsid w:val="00044DAE"/>
    <w:rsid w:val="00050263"/>
    <w:rsid w:val="00051E25"/>
    <w:rsid w:val="0005289F"/>
    <w:rsid w:val="00052BF8"/>
    <w:rsid w:val="0005452A"/>
    <w:rsid w:val="000565D4"/>
    <w:rsid w:val="00056BBB"/>
    <w:rsid w:val="00057116"/>
    <w:rsid w:val="0005735D"/>
    <w:rsid w:val="0006058D"/>
    <w:rsid w:val="00060A76"/>
    <w:rsid w:val="00063704"/>
    <w:rsid w:val="00064C9D"/>
    <w:rsid w:val="00064CB2"/>
    <w:rsid w:val="0006572B"/>
    <w:rsid w:val="000660B1"/>
    <w:rsid w:val="00066954"/>
    <w:rsid w:val="000671AE"/>
    <w:rsid w:val="0006735E"/>
    <w:rsid w:val="00067741"/>
    <w:rsid w:val="00070815"/>
    <w:rsid w:val="00071248"/>
    <w:rsid w:val="00072A56"/>
    <w:rsid w:val="0007363D"/>
    <w:rsid w:val="00073909"/>
    <w:rsid w:val="000757B5"/>
    <w:rsid w:val="00077278"/>
    <w:rsid w:val="0008032D"/>
    <w:rsid w:val="00080392"/>
    <w:rsid w:val="00081803"/>
    <w:rsid w:val="00081979"/>
    <w:rsid w:val="0008250A"/>
    <w:rsid w:val="00082CCB"/>
    <w:rsid w:val="000830B3"/>
    <w:rsid w:val="00083259"/>
    <w:rsid w:val="00083E64"/>
    <w:rsid w:val="00084946"/>
    <w:rsid w:val="0008512B"/>
    <w:rsid w:val="000857E1"/>
    <w:rsid w:val="00086C99"/>
    <w:rsid w:val="00086E0D"/>
    <w:rsid w:val="00087B77"/>
    <w:rsid w:val="00091017"/>
    <w:rsid w:val="00091D89"/>
    <w:rsid w:val="00092E47"/>
    <w:rsid w:val="000931F3"/>
    <w:rsid w:val="00094658"/>
    <w:rsid w:val="00094E35"/>
    <w:rsid w:val="000957FD"/>
    <w:rsid w:val="00096DF8"/>
    <w:rsid w:val="00097CBA"/>
    <w:rsid w:val="00097DCB"/>
    <w:rsid w:val="000A0163"/>
    <w:rsid w:val="000A0523"/>
    <w:rsid w:val="000A0695"/>
    <w:rsid w:val="000A3125"/>
    <w:rsid w:val="000A3347"/>
    <w:rsid w:val="000A4629"/>
    <w:rsid w:val="000A47A5"/>
    <w:rsid w:val="000A5CB2"/>
    <w:rsid w:val="000A6B07"/>
    <w:rsid w:val="000A72CD"/>
    <w:rsid w:val="000A7AB0"/>
    <w:rsid w:val="000B022E"/>
    <w:rsid w:val="000B0519"/>
    <w:rsid w:val="000B1ABD"/>
    <w:rsid w:val="000B475C"/>
    <w:rsid w:val="000B61FD"/>
    <w:rsid w:val="000B6F8E"/>
    <w:rsid w:val="000B7BAF"/>
    <w:rsid w:val="000C0070"/>
    <w:rsid w:val="000C0BF7"/>
    <w:rsid w:val="000C0EE0"/>
    <w:rsid w:val="000C0F0C"/>
    <w:rsid w:val="000C3AF3"/>
    <w:rsid w:val="000C5B4B"/>
    <w:rsid w:val="000C5FE3"/>
    <w:rsid w:val="000D0BB1"/>
    <w:rsid w:val="000D0F61"/>
    <w:rsid w:val="000D122A"/>
    <w:rsid w:val="000D1CFE"/>
    <w:rsid w:val="000D229B"/>
    <w:rsid w:val="000D287D"/>
    <w:rsid w:val="000D2BE0"/>
    <w:rsid w:val="000D3175"/>
    <w:rsid w:val="000D36CB"/>
    <w:rsid w:val="000D4235"/>
    <w:rsid w:val="000D4BAC"/>
    <w:rsid w:val="000D54A2"/>
    <w:rsid w:val="000D5A6F"/>
    <w:rsid w:val="000D63B9"/>
    <w:rsid w:val="000D7C03"/>
    <w:rsid w:val="000D7CFA"/>
    <w:rsid w:val="000D7D82"/>
    <w:rsid w:val="000E0E9A"/>
    <w:rsid w:val="000E13A6"/>
    <w:rsid w:val="000E2E05"/>
    <w:rsid w:val="000E33E8"/>
    <w:rsid w:val="000E414D"/>
    <w:rsid w:val="000E4B3C"/>
    <w:rsid w:val="000E4D8E"/>
    <w:rsid w:val="000E55AD"/>
    <w:rsid w:val="000E630D"/>
    <w:rsid w:val="000E6B37"/>
    <w:rsid w:val="000E7AC1"/>
    <w:rsid w:val="000F0320"/>
    <w:rsid w:val="000F0C4F"/>
    <w:rsid w:val="000F1E95"/>
    <w:rsid w:val="000F26DF"/>
    <w:rsid w:val="000F36D4"/>
    <w:rsid w:val="000F38FF"/>
    <w:rsid w:val="000F3B2C"/>
    <w:rsid w:val="000F5D18"/>
    <w:rsid w:val="000F5F9F"/>
    <w:rsid w:val="000F668E"/>
    <w:rsid w:val="000F735C"/>
    <w:rsid w:val="000F793E"/>
    <w:rsid w:val="000F7D71"/>
    <w:rsid w:val="001001BD"/>
    <w:rsid w:val="00102222"/>
    <w:rsid w:val="00102423"/>
    <w:rsid w:val="001036B6"/>
    <w:rsid w:val="0010493C"/>
    <w:rsid w:val="00107588"/>
    <w:rsid w:val="0011029B"/>
    <w:rsid w:val="0011124C"/>
    <w:rsid w:val="00112015"/>
    <w:rsid w:val="00112B02"/>
    <w:rsid w:val="00112C24"/>
    <w:rsid w:val="00115F8D"/>
    <w:rsid w:val="00117CF0"/>
    <w:rsid w:val="00120541"/>
    <w:rsid w:val="00120A31"/>
    <w:rsid w:val="001211F3"/>
    <w:rsid w:val="0012444E"/>
    <w:rsid w:val="00124BB9"/>
    <w:rsid w:val="00125DF5"/>
    <w:rsid w:val="001266F7"/>
    <w:rsid w:val="0012729D"/>
    <w:rsid w:val="00127AF5"/>
    <w:rsid w:val="0013091D"/>
    <w:rsid w:val="00131B76"/>
    <w:rsid w:val="00135F65"/>
    <w:rsid w:val="001401FE"/>
    <w:rsid w:val="00140A2C"/>
    <w:rsid w:val="00140F23"/>
    <w:rsid w:val="00143EBD"/>
    <w:rsid w:val="00144601"/>
    <w:rsid w:val="00145C1B"/>
    <w:rsid w:val="001462D6"/>
    <w:rsid w:val="001472B1"/>
    <w:rsid w:val="00147583"/>
    <w:rsid w:val="00147874"/>
    <w:rsid w:val="00152297"/>
    <w:rsid w:val="00153345"/>
    <w:rsid w:val="00153A3C"/>
    <w:rsid w:val="00154647"/>
    <w:rsid w:val="001550FE"/>
    <w:rsid w:val="00155D20"/>
    <w:rsid w:val="00156DC5"/>
    <w:rsid w:val="001610A8"/>
    <w:rsid w:val="001642BB"/>
    <w:rsid w:val="00164C50"/>
    <w:rsid w:val="00164CD9"/>
    <w:rsid w:val="00165B74"/>
    <w:rsid w:val="001701D4"/>
    <w:rsid w:val="0017153A"/>
    <w:rsid w:val="00171CCC"/>
    <w:rsid w:val="001726C9"/>
    <w:rsid w:val="00173502"/>
    <w:rsid w:val="00173998"/>
    <w:rsid w:val="001740C6"/>
    <w:rsid w:val="00174617"/>
    <w:rsid w:val="001759A7"/>
    <w:rsid w:val="00175EA1"/>
    <w:rsid w:val="0017615D"/>
    <w:rsid w:val="00176BBE"/>
    <w:rsid w:val="001803E1"/>
    <w:rsid w:val="001819A8"/>
    <w:rsid w:val="0018259A"/>
    <w:rsid w:val="00183F9E"/>
    <w:rsid w:val="00184A7C"/>
    <w:rsid w:val="00186B3A"/>
    <w:rsid w:val="00187A7D"/>
    <w:rsid w:val="00190EEA"/>
    <w:rsid w:val="00191CDD"/>
    <w:rsid w:val="00191EA1"/>
    <w:rsid w:val="00192046"/>
    <w:rsid w:val="001929C9"/>
    <w:rsid w:val="001950F8"/>
    <w:rsid w:val="00196764"/>
    <w:rsid w:val="00196FBB"/>
    <w:rsid w:val="001A4192"/>
    <w:rsid w:val="001A4C68"/>
    <w:rsid w:val="001A69A0"/>
    <w:rsid w:val="001A6E9F"/>
    <w:rsid w:val="001A6F0B"/>
    <w:rsid w:val="001B20C6"/>
    <w:rsid w:val="001B2362"/>
    <w:rsid w:val="001B425B"/>
    <w:rsid w:val="001B4B9A"/>
    <w:rsid w:val="001B551F"/>
    <w:rsid w:val="001B639F"/>
    <w:rsid w:val="001C0D9D"/>
    <w:rsid w:val="001C149D"/>
    <w:rsid w:val="001C1CF6"/>
    <w:rsid w:val="001C3560"/>
    <w:rsid w:val="001C42CB"/>
    <w:rsid w:val="001C4FB5"/>
    <w:rsid w:val="001C5C86"/>
    <w:rsid w:val="001C623F"/>
    <w:rsid w:val="001C6B3F"/>
    <w:rsid w:val="001C6EE1"/>
    <w:rsid w:val="001C718D"/>
    <w:rsid w:val="001C7E83"/>
    <w:rsid w:val="001D0D64"/>
    <w:rsid w:val="001D131D"/>
    <w:rsid w:val="001D2497"/>
    <w:rsid w:val="001D3B68"/>
    <w:rsid w:val="001D6335"/>
    <w:rsid w:val="001D6E2C"/>
    <w:rsid w:val="001D6EEC"/>
    <w:rsid w:val="001E0336"/>
    <w:rsid w:val="001E0699"/>
    <w:rsid w:val="001E07B5"/>
    <w:rsid w:val="001E0C8D"/>
    <w:rsid w:val="001E1B9E"/>
    <w:rsid w:val="001E1D7E"/>
    <w:rsid w:val="001E2548"/>
    <w:rsid w:val="001E3837"/>
    <w:rsid w:val="001E3CB0"/>
    <w:rsid w:val="001F168A"/>
    <w:rsid w:val="001F26EF"/>
    <w:rsid w:val="001F2A15"/>
    <w:rsid w:val="001F2AA2"/>
    <w:rsid w:val="001F3714"/>
    <w:rsid w:val="001F5EBD"/>
    <w:rsid w:val="001F6EEB"/>
    <w:rsid w:val="001F71B1"/>
    <w:rsid w:val="001F7EB4"/>
    <w:rsid w:val="001F7FF4"/>
    <w:rsid w:val="002000C2"/>
    <w:rsid w:val="00200506"/>
    <w:rsid w:val="00201FAE"/>
    <w:rsid w:val="00203058"/>
    <w:rsid w:val="00203E98"/>
    <w:rsid w:val="0020407A"/>
    <w:rsid w:val="00205F25"/>
    <w:rsid w:val="002066C9"/>
    <w:rsid w:val="00210AB7"/>
    <w:rsid w:val="00212C4F"/>
    <w:rsid w:val="00213180"/>
    <w:rsid w:val="002133FB"/>
    <w:rsid w:val="002151D6"/>
    <w:rsid w:val="002161A9"/>
    <w:rsid w:val="00221B1E"/>
    <w:rsid w:val="00223095"/>
    <w:rsid w:val="002243BC"/>
    <w:rsid w:val="00224E82"/>
    <w:rsid w:val="00227738"/>
    <w:rsid w:val="00227F67"/>
    <w:rsid w:val="00233A4A"/>
    <w:rsid w:val="002367C5"/>
    <w:rsid w:val="00240DCD"/>
    <w:rsid w:val="00241C52"/>
    <w:rsid w:val="0024786B"/>
    <w:rsid w:val="00251563"/>
    <w:rsid w:val="00251D80"/>
    <w:rsid w:val="00252F7B"/>
    <w:rsid w:val="002532FF"/>
    <w:rsid w:val="0025335B"/>
    <w:rsid w:val="00253C68"/>
    <w:rsid w:val="00254961"/>
    <w:rsid w:val="00256850"/>
    <w:rsid w:val="002574ED"/>
    <w:rsid w:val="00260329"/>
    <w:rsid w:val="002611A3"/>
    <w:rsid w:val="00261D98"/>
    <w:rsid w:val="002625E6"/>
    <w:rsid w:val="002640E5"/>
    <w:rsid w:val="0026436F"/>
    <w:rsid w:val="00264F20"/>
    <w:rsid w:val="0026606E"/>
    <w:rsid w:val="002660B9"/>
    <w:rsid w:val="002665B0"/>
    <w:rsid w:val="002713D7"/>
    <w:rsid w:val="00273393"/>
    <w:rsid w:val="00273512"/>
    <w:rsid w:val="002735F1"/>
    <w:rsid w:val="00273B7C"/>
    <w:rsid w:val="00273D65"/>
    <w:rsid w:val="00273E2C"/>
    <w:rsid w:val="002750E8"/>
    <w:rsid w:val="002755EF"/>
    <w:rsid w:val="00275D28"/>
    <w:rsid w:val="00276403"/>
    <w:rsid w:val="00276AED"/>
    <w:rsid w:val="0027731F"/>
    <w:rsid w:val="00277D01"/>
    <w:rsid w:val="00282639"/>
    <w:rsid w:val="00283A89"/>
    <w:rsid w:val="002841F1"/>
    <w:rsid w:val="002848C2"/>
    <w:rsid w:val="00284AC8"/>
    <w:rsid w:val="00285413"/>
    <w:rsid w:val="00286574"/>
    <w:rsid w:val="002867CA"/>
    <w:rsid w:val="00290593"/>
    <w:rsid w:val="002915FE"/>
    <w:rsid w:val="00291DE7"/>
    <w:rsid w:val="00293ACC"/>
    <w:rsid w:val="00294118"/>
    <w:rsid w:val="0029453C"/>
    <w:rsid w:val="00296D4B"/>
    <w:rsid w:val="00296F72"/>
    <w:rsid w:val="00297289"/>
    <w:rsid w:val="00297B02"/>
    <w:rsid w:val="002A16F8"/>
    <w:rsid w:val="002A18EB"/>
    <w:rsid w:val="002A3AB5"/>
    <w:rsid w:val="002A4710"/>
    <w:rsid w:val="002A5647"/>
    <w:rsid w:val="002A64A0"/>
    <w:rsid w:val="002A6928"/>
    <w:rsid w:val="002B0301"/>
    <w:rsid w:val="002B15FD"/>
    <w:rsid w:val="002B38C0"/>
    <w:rsid w:val="002B4167"/>
    <w:rsid w:val="002B475D"/>
    <w:rsid w:val="002B5926"/>
    <w:rsid w:val="002B60B5"/>
    <w:rsid w:val="002C1F76"/>
    <w:rsid w:val="002C2179"/>
    <w:rsid w:val="002C21E2"/>
    <w:rsid w:val="002C39FB"/>
    <w:rsid w:val="002C3F79"/>
    <w:rsid w:val="002C3FA1"/>
    <w:rsid w:val="002C4568"/>
    <w:rsid w:val="002C5235"/>
    <w:rsid w:val="002C63A3"/>
    <w:rsid w:val="002C6C49"/>
    <w:rsid w:val="002C78F4"/>
    <w:rsid w:val="002D047F"/>
    <w:rsid w:val="002D0919"/>
    <w:rsid w:val="002D29E5"/>
    <w:rsid w:val="002D3612"/>
    <w:rsid w:val="002D3EB9"/>
    <w:rsid w:val="002D40C2"/>
    <w:rsid w:val="002D4388"/>
    <w:rsid w:val="002E226F"/>
    <w:rsid w:val="002E26DB"/>
    <w:rsid w:val="002E47B2"/>
    <w:rsid w:val="002E5F2D"/>
    <w:rsid w:val="002E6A7D"/>
    <w:rsid w:val="002E78EF"/>
    <w:rsid w:val="002E7A9E"/>
    <w:rsid w:val="002F15EE"/>
    <w:rsid w:val="002F1CA8"/>
    <w:rsid w:val="002F27ED"/>
    <w:rsid w:val="002F37B6"/>
    <w:rsid w:val="002F3C41"/>
    <w:rsid w:val="002F4560"/>
    <w:rsid w:val="002F6C5C"/>
    <w:rsid w:val="0030045C"/>
    <w:rsid w:val="00300DB7"/>
    <w:rsid w:val="00300DFD"/>
    <w:rsid w:val="0030141D"/>
    <w:rsid w:val="00301A82"/>
    <w:rsid w:val="00303699"/>
    <w:rsid w:val="00304B15"/>
    <w:rsid w:val="00305D71"/>
    <w:rsid w:val="00306FB6"/>
    <w:rsid w:val="003102D0"/>
    <w:rsid w:val="00310F24"/>
    <w:rsid w:val="00311448"/>
    <w:rsid w:val="00311760"/>
    <w:rsid w:val="003178C9"/>
    <w:rsid w:val="003205AD"/>
    <w:rsid w:val="0032337A"/>
    <w:rsid w:val="00323B40"/>
    <w:rsid w:val="00324851"/>
    <w:rsid w:val="00325B03"/>
    <w:rsid w:val="00326646"/>
    <w:rsid w:val="00326E63"/>
    <w:rsid w:val="003274E7"/>
    <w:rsid w:val="0033027D"/>
    <w:rsid w:val="00330981"/>
    <w:rsid w:val="00332632"/>
    <w:rsid w:val="00333642"/>
    <w:rsid w:val="00333C4E"/>
    <w:rsid w:val="0033452D"/>
    <w:rsid w:val="00335F70"/>
    <w:rsid w:val="00335FB2"/>
    <w:rsid w:val="0033662D"/>
    <w:rsid w:val="003369D7"/>
    <w:rsid w:val="003375AE"/>
    <w:rsid w:val="0034030B"/>
    <w:rsid w:val="00340B50"/>
    <w:rsid w:val="00341BD9"/>
    <w:rsid w:val="00342836"/>
    <w:rsid w:val="00343CE4"/>
    <w:rsid w:val="00344158"/>
    <w:rsid w:val="003459E7"/>
    <w:rsid w:val="00345BAF"/>
    <w:rsid w:val="003476AC"/>
    <w:rsid w:val="00350B72"/>
    <w:rsid w:val="00351061"/>
    <w:rsid w:val="003512A6"/>
    <w:rsid w:val="003515B8"/>
    <w:rsid w:val="00351A77"/>
    <w:rsid w:val="003522E4"/>
    <w:rsid w:val="00353299"/>
    <w:rsid w:val="00355CB6"/>
    <w:rsid w:val="003571C3"/>
    <w:rsid w:val="00361708"/>
    <w:rsid w:val="00361B5D"/>
    <w:rsid w:val="003626E5"/>
    <w:rsid w:val="003652A5"/>
    <w:rsid w:val="003653BD"/>
    <w:rsid w:val="003662C1"/>
    <w:rsid w:val="0036658B"/>
    <w:rsid w:val="00367956"/>
    <w:rsid w:val="00370092"/>
    <w:rsid w:val="003706A6"/>
    <w:rsid w:val="00375316"/>
    <w:rsid w:val="0038066F"/>
    <w:rsid w:val="00381E16"/>
    <w:rsid w:val="00382816"/>
    <w:rsid w:val="00383510"/>
    <w:rsid w:val="00384569"/>
    <w:rsid w:val="0038516D"/>
    <w:rsid w:val="0038543F"/>
    <w:rsid w:val="00385ECB"/>
    <w:rsid w:val="003869D7"/>
    <w:rsid w:val="0038776B"/>
    <w:rsid w:val="0038780F"/>
    <w:rsid w:val="00390A11"/>
    <w:rsid w:val="00391878"/>
    <w:rsid w:val="00392502"/>
    <w:rsid w:val="00392AA3"/>
    <w:rsid w:val="0039422D"/>
    <w:rsid w:val="00395C48"/>
    <w:rsid w:val="00397EB4"/>
    <w:rsid w:val="003A0FE9"/>
    <w:rsid w:val="003A125D"/>
    <w:rsid w:val="003A1EB0"/>
    <w:rsid w:val="003A3852"/>
    <w:rsid w:val="003A42BA"/>
    <w:rsid w:val="003A53D7"/>
    <w:rsid w:val="003A59D6"/>
    <w:rsid w:val="003A63BD"/>
    <w:rsid w:val="003A6EE9"/>
    <w:rsid w:val="003A719B"/>
    <w:rsid w:val="003A755E"/>
    <w:rsid w:val="003A77AD"/>
    <w:rsid w:val="003B01E5"/>
    <w:rsid w:val="003B2A62"/>
    <w:rsid w:val="003B33CD"/>
    <w:rsid w:val="003B493E"/>
    <w:rsid w:val="003B49FF"/>
    <w:rsid w:val="003B4F20"/>
    <w:rsid w:val="003B54F9"/>
    <w:rsid w:val="003B7895"/>
    <w:rsid w:val="003C0E26"/>
    <w:rsid w:val="003C0F14"/>
    <w:rsid w:val="003C1898"/>
    <w:rsid w:val="003C2DA6"/>
    <w:rsid w:val="003C3231"/>
    <w:rsid w:val="003C6DA6"/>
    <w:rsid w:val="003C7003"/>
    <w:rsid w:val="003C78FD"/>
    <w:rsid w:val="003C7922"/>
    <w:rsid w:val="003D1548"/>
    <w:rsid w:val="003D1B7C"/>
    <w:rsid w:val="003D2781"/>
    <w:rsid w:val="003D28FE"/>
    <w:rsid w:val="003D34EC"/>
    <w:rsid w:val="003D3625"/>
    <w:rsid w:val="003D36BB"/>
    <w:rsid w:val="003D3FFF"/>
    <w:rsid w:val="003D4D75"/>
    <w:rsid w:val="003D5CF1"/>
    <w:rsid w:val="003D5FE9"/>
    <w:rsid w:val="003D62A9"/>
    <w:rsid w:val="003D6726"/>
    <w:rsid w:val="003E13D5"/>
    <w:rsid w:val="003E2EF6"/>
    <w:rsid w:val="003E3C46"/>
    <w:rsid w:val="003E5105"/>
    <w:rsid w:val="003E62F0"/>
    <w:rsid w:val="003E68BA"/>
    <w:rsid w:val="003E7CCC"/>
    <w:rsid w:val="003F033F"/>
    <w:rsid w:val="003F10A0"/>
    <w:rsid w:val="003F11E3"/>
    <w:rsid w:val="003F1506"/>
    <w:rsid w:val="003F1DF9"/>
    <w:rsid w:val="003F1E27"/>
    <w:rsid w:val="003F268E"/>
    <w:rsid w:val="003F3304"/>
    <w:rsid w:val="003F34F9"/>
    <w:rsid w:val="003F52BF"/>
    <w:rsid w:val="003F5C1F"/>
    <w:rsid w:val="003F7549"/>
    <w:rsid w:val="003F7B3D"/>
    <w:rsid w:val="00400BCD"/>
    <w:rsid w:val="00405DF8"/>
    <w:rsid w:val="00411698"/>
    <w:rsid w:val="00414164"/>
    <w:rsid w:val="00414347"/>
    <w:rsid w:val="00415308"/>
    <w:rsid w:val="00415E57"/>
    <w:rsid w:val="0041789B"/>
    <w:rsid w:val="00417F62"/>
    <w:rsid w:val="004208B3"/>
    <w:rsid w:val="00420A82"/>
    <w:rsid w:val="00420C92"/>
    <w:rsid w:val="0042169B"/>
    <w:rsid w:val="00421814"/>
    <w:rsid w:val="00422D1F"/>
    <w:rsid w:val="00423631"/>
    <w:rsid w:val="00424984"/>
    <w:rsid w:val="00425573"/>
    <w:rsid w:val="004260A5"/>
    <w:rsid w:val="00427233"/>
    <w:rsid w:val="004272B6"/>
    <w:rsid w:val="0043095C"/>
    <w:rsid w:val="00432283"/>
    <w:rsid w:val="00435DA3"/>
    <w:rsid w:val="00436597"/>
    <w:rsid w:val="00437289"/>
    <w:rsid w:val="0043745F"/>
    <w:rsid w:val="00437F65"/>
    <w:rsid w:val="0044029F"/>
    <w:rsid w:val="00440BC9"/>
    <w:rsid w:val="004419E2"/>
    <w:rsid w:val="00442DA8"/>
    <w:rsid w:val="00442FBF"/>
    <w:rsid w:val="00446C7B"/>
    <w:rsid w:val="00450705"/>
    <w:rsid w:val="00450D1E"/>
    <w:rsid w:val="004514FD"/>
    <w:rsid w:val="0045372F"/>
    <w:rsid w:val="004537E5"/>
    <w:rsid w:val="004547E4"/>
    <w:rsid w:val="004548A0"/>
    <w:rsid w:val="00455B44"/>
    <w:rsid w:val="00455DE4"/>
    <w:rsid w:val="00457320"/>
    <w:rsid w:val="00461D6A"/>
    <w:rsid w:val="00462788"/>
    <w:rsid w:val="004644F7"/>
    <w:rsid w:val="0046489F"/>
    <w:rsid w:val="00470E09"/>
    <w:rsid w:val="0047184B"/>
    <w:rsid w:val="00471D67"/>
    <w:rsid w:val="00472A5C"/>
    <w:rsid w:val="00473761"/>
    <w:rsid w:val="004737CA"/>
    <w:rsid w:val="00473B28"/>
    <w:rsid w:val="00475CB9"/>
    <w:rsid w:val="00477DBE"/>
    <w:rsid w:val="004821E2"/>
    <w:rsid w:val="004823D5"/>
    <w:rsid w:val="0048267C"/>
    <w:rsid w:val="0048350E"/>
    <w:rsid w:val="004852C3"/>
    <w:rsid w:val="0048675E"/>
    <w:rsid w:val="00487049"/>
    <w:rsid w:val="004876B9"/>
    <w:rsid w:val="0048789A"/>
    <w:rsid w:val="004907E6"/>
    <w:rsid w:val="00491138"/>
    <w:rsid w:val="00491DDB"/>
    <w:rsid w:val="00492B13"/>
    <w:rsid w:val="00493A79"/>
    <w:rsid w:val="00495840"/>
    <w:rsid w:val="004A1264"/>
    <w:rsid w:val="004A3B87"/>
    <w:rsid w:val="004A40BE"/>
    <w:rsid w:val="004A5044"/>
    <w:rsid w:val="004A57B4"/>
    <w:rsid w:val="004A5F30"/>
    <w:rsid w:val="004A6702"/>
    <w:rsid w:val="004A6A60"/>
    <w:rsid w:val="004A6B4C"/>
    <w:rsid w:val="004A7510"/>
    <w:rsid w:val="004A765A"/>
    <w:rsid w:val="004B0A26"/>
    <w:rsid w:val="004B0CAB"/>
    <w:rsid w:val="004B123C"/>
    <w:rsid w:val="004B3F91"/>
    <w:rsid w:val="004B42CD"/>
    <w:rsid w:val="004B5766"/>
    <w:rsid w:val="004B5C7E"/>
    <w:rsid w:val="004B7950"/>
    <w:rsid w:val="004B7978"/>
    <w:rsid w:val="004C0717"/>
    <w:rsid w:val="004C0EDC"/>
    <w:rsid w:val="004C1930"/>
    <w:rsid w:val="004C2540"/>
    <w:rsid w:val="004C29CC"/>
    <w:rsid w:val="004C31D6"/>
    <w:rsid w:val="004C3222"/>
    <w:rsid w:val="004C43AA"/>
    <w:rsid w:val="004C459D"/>
    <w:rsid w:val="004C634D"/>
    <w:rsid w:val="004C65BC"/>
    <w:rsid w:val="004C767F"/>
    <w:rsid w:val="004C76AA"/>
    <w:rsid w:val="004D0E93"/>
    <w:rsid w:val="004D18A3"/>
    <w:rsid w:val="004D24B9"/>
    <w:rsid w:val="004D3C97"/>
    <w:rsid w:val="004D3EA5"/>
    <w:rsid w:val="004D47A1"/>
    <w:rsid w:val="004D4B57"/>
    <w:rsid w:val="004D6F4C"/>
    <w:rsid w:val="004D7585"/>
    <w:rsid w:val="004D78EC"/>
    <w:rsid w:val="004D7B8B"/>
    <w:rsid w:val="004D7EF3"/>
    <w:rsid w:val="004E13EC"/>
    <w:rsid w:val="004E18FD"/>
    <w:rsid w:val="004E2CE2"/>
    <w:rsid w:val="004E33AA"/>
    <w:rsid w:val="004E3851"/>
    <w:rsid w:val="004E451A"/>
    <w:rsid w:val="004E45CB"/>
    <w:rsid w:val="004E4FEC"/>
    <w:rsid w:val="004E5172"/>
    <w:rsid w:val="004E6F8A"/>
    <w:rsid w:val="004F0219"/>
    <w:rsid w:val="004F0C3D"/>
    <w:rsid w:val="004F22C8"/>
    <w:rsid w:val="004F2F4C"/>
    <w:rsid w:val="004F3FF1"/>
    <w:rsid w:val="004F47AF"/>
    <w:rsid w:val="004F4B1B"/>
    <w:rsid w:val="00500403"/>
    <w:rsid w:val="00500B20"/>
    <w:rsid w:val="00500DC0"/>
    <w:rsid w:val="00501A9D"/>
    <w:rsid w:val="00502AF8"/>
    <w:rsid w:val="00502CD2"/>
    <w:rsid w:val="00504E33"/>
    <w:rsid w:val="00505048"/>
    <w:rsid w:val="005051AB"/>
    <w:rsid w:val="005056ED"/>
    <w:rsid w:val="005069C1"/>
    <w:rsid w:val="00507A75"/>
    <w:rsid w:val="00510134"/>
    <w:rsid w:val="0051026B"/>
    <w:rsid w:val="00510310"/>
    <w:rsid w:val="005110B4"/>
    <w:rsid w:val="00511EE6"/>
    <w:rsid w:val="00512798"/>
    <w:rsid w:val="00512DA8"/>
    <w:rsid w:val="00513219"/>
    <w:rsid w:val="005136F2"/>
    <w:rsid w:val="00513B42"/>
    <w:rsid w:val="00515517"/>
    <w:rsid w:val="00523172"/>
    <w:rsid w:val="00524D31"/>
    <w:rsid w:val="00524EDF"/>
    <w:rsid w:val="00526240"/>
    <w:rsid w:val="00526C79"/>
    <w:rsid w:val="005303CB"/>
    <w:rsid w:val="005304CC"/>
    <w:rsid w:val="00532B67"/>
    <w:rsid w:val="00532E9A"/>
    <w:rsid w:val="005333F9"/>
    <w:rsid w:val="00533D0A"/>
    <w:rsid w:val="00534ED7"/>
    <w:rsid w:val="0053615A"/>
    <w:rsid w:val="00540BD9"/>
    <w:rsid w:val="00541492"/>
    <w:rsid w:val="00541AB4"/>
    <w:rsid w:val="00544101"/>
    <w:rsid w:val="00545D08"/>
    <w:rsid w:val="00546522"/>
    <w:rsid w:val="005467A2"/>
    <w:rsid w:val="005477D2"/>
    <w:rsid w:val="00551F46"/>
    <w:rsid w:val="00552008"/>
    <w:rsid w:val="0055216E"/>
    <w:rsid w:val="00552C2C"/>
    <w:rsid w:val="0055416F"/>
    <w:rsid w:val="005545CC"/>
    <w:rsid w:val="005547C2"/>
    <w:rsid w:val="00554A2F"/>
    <w:rsid w:val="00554E09"/>
    <w:rsid w:val="005555B7"/>
    <w:rsid w:val="00555DCE"/>
    <w:rsid w:val="005562A8"/>
    <w:rsid w:val="00557043"/>
    <w:rsid w:val="005573BB"/>
    <w:rsid w:val="00557B2E"/>
    <w:rsid w:val="00560825"/>
    <w:rsid w:val="00560888"/>
    <w:rsid w:val="00561267"/>
    <w:rsid w:val="005671C0"/>
    <w:rsid w:val="00571E3F"/>
    <w:rsid w:val="0057295B"/>
    <w:rsid w:val="00574059"/>
    <w:rsid w:val="005743DE"/>
    <w:rsid w:val="00574DE5"/>
    <w:rsid w:val="00575014"/>
    <w:rsid w:val="00577768"/>
    <w:rsid w:val="00577B34"/>
    <w:rsid w:val="0058003B"/>
    <w:rsid w:val="005803D1"/>
    <w:rsid w:val="00581C44"/>
    <w:rsid w:val="00582075"/>
    <w:rsid w:val="0058249A"/>
    <w:rsid w:val="00582CB8"/>
    <w:rsid w:val="00583189"/>
    <w:rsid w:val="00583296"/>
    <w:rsid w:val="00583B0D"/>
    <w:rsid w:val="005867EB"/>
    <w:rsid w:val="00587009"/>
    <w:rsid w:val="005879E5"/>
    <w:rsid w:val="00590087"/>
    <w:rsid w:val="00592046"/>
    <w:rsid w:val="005930B9"/>
    <w:rsid w:val="00597EC2"/>
    <w:rsid w:val="005A032D"/>
    <w:rsid w:val="005A08C5"/>
    <w:rsid w:val="005A1F82"/>
    <w:rsid w:val="005A2AFF"/>
    <w:rsid w:val="005A2C62"/>
    <w:rsid w:val="005A56A4"/>
    <w:rsid w:val="005A5913"/>
    <w:rsid w:val="005B28D3"/>
    <w:rsid w:val="005B2F20"/>
    <w:rsid w:val="005B3C1E"/>
    <w:rsid w:val="005B6BEA"/>
    <w:rsid w:val="005B6CBA"/>
    <w:rsid w:val="005B7181"/>
    <w:rsid w:val="005B7244"/>
    <w:rsid w:val="005C06D2"/>
    <w:rsid w:val="005C1E98"/>
    <w:rsid w:val="005C243B"/>
    <w:rsid w:val="005C29F7"/>
    <w:rsid w:val="005C364C"/>
    <w:rsid w:val="005C375F"/>
    <w:rsid w:val="005C4F58"/>
    <w:rsid w:val="005C5097"/>
    <w:rsid w:val="005C5E8D"/>
    <w:rsid w:val="005C6394"/>
    <w:rsid w:val="005C734D"/>
    <w:rsid w:val="005C78F2"/>
    <w:rsid w:val="005D057C"/>
    <w:rsid w:val="005D08B2"/>
    <w:rsid w:val="005D13F1"/>
    <w:rsid w:val="005D316D"/>
    <w:rsid w:val="005D3468"/>
    <w:rsid w:val="005D3755"/>
    <w:rsid w:val="005D3FEC"/>
    <w:rsid w:val="005D44BE"/>
    <w:rsid w:val="005D5E5E"/>
    <w:rsid w:val="005D772D"/>
    <w:rsid w:val="005E053D"/>
    <w:rsid w:val="005E088B"/>
    <w:rsid w:val="005E0A46"/>
    <w:rsid w:val="005E2A11"/>
    <w:rsid w:val="005E2C06"/>
    <w:rsid w:val="005E3DB8"/>
    <w:rsid w:val="005E6B67"/>
    <w:rsid w:val="005F128C"/>
    <w:rsid w:val="005F2305"/>
    <w:rsid w:val="005F259E"/>
    <w:rsid w:val="005F4097"/>
    <w:rsid w:val="005F4864"/>
    <w:rsid w:val="005F4E96"/>
    <w:rsid w:val="005F58C7"/>
    <w:rsid w:val="005F5ADE"/>
    <w:rsid w:val="005F7E6F"/>
    <w:rsid w:val="00600648"/>
    <w:rsid w:val="006027E4"/>
    <w:rsid w:val="006036DC"/>
    <w:rsid w:val="00605F06"/>
    <w:rsid w:val="00607924"/>
    <w:rsid w:val="00607B03"/>
    <w:rsid w:val="006113D6"/>
    <w:rsid w:val="00611EC4"/>
    <w:rsid w:val="00612542"/>
    <w:rsid w:val="006125B0"/>
    <w:rsid w:val="006146D2"/>
    <w:rsid w:val="0061474D"/>
    <w:rsid w:val="00614E94"/>
    <w:rsid w:val="006174DD"/>
    <w:rsid w:val="006176F6"/>
    <w:rsid w:val="0061774A"/>
    <w:rsid w:val="006205F3"/>
    <w:rsid w:val="00620B3F"/>
    <w:rsid w:val="006239E7"/>
    <w:rsid w:val="006254C4"/>
    <w:rsid w:val="00627E5D"/>
    <w:rsid w:val="0063015A"/>
    <w:rsid w:val="00630AD9"/>
    <w:rsid w:val="0063172C"/>
    <w:rsid w:val="006323BE"/>
    <w:rsid w:val="0063295E"/>
    <w:rsid w:val="00633E0B"/>
    <w:rsid w:val="00635373"/>
    <w:rsid w:val="00635E70"/>
    <w:rsid w:val="006362BC"/>
    <w:rsid w:val="006418C6"/>
    <w:rsid w:val="00641ED8"/>
    <w:rsid w:val="006427FA"/>
    <w:rsid w:val="00644413"/>
    <w:rsid w:val="00645004"/>
    <w:rsid w:val="006455C4"/>
    <w:rsid w:val="006457FE"/>
    <w:rsid w:val="00645CAD"/>
    <w:rsid w:val="00646A28"/>
    <w:rsid w:val="00647DB2"/>
    <w:rsid w:val="006506BC"/>
    <w:rsid w:val="00653974"/>
    <w:rsid w:val="00654893"/>
    <w:rsid w:val="0065631B"/>
    <w:rsid w:val="00657B63"/>
    <w:rsid w:val="00661040"/>
    <w:rsid w:val="00662E18"/>
    <w:rsid w:val="00663DF7"/>
    <w:rsid w:val="0066439D"/>
    <w:rsid w:val="00664F14"/>
    <w:rsid w:val="006653AA"/>
    <w:rsid w:val="006661C0"/>
    <w:rsid w:val="00666562"/>
    <w:rsid w:val="006678B5"/>
    <w:rsid w:val="00670FE8"/>
    <w:rsid w:val="0067190B"/>
    <w:rsid w:val="00671B3C"/>
    <w:rsid w:val="00671BBB"/>
    <w:rsid w:val="00671E4C"/>
    <w:rsid w:val="00672077"/>
    <w:rsid w:val="006727C5"/>
    <w:rsid w:val="006746B6"/>
    <w:rsid w:val="00675AB8"/>
    <w:rsid w:val="00676078"/>
    <w:rsid w:val="00676BFB"/>
    <w:rsid w:val="0068005E"/>
    <w:rsid w:val="00681B32"/>
    <w:rsid w:val="00681D86"/>
    <w:rsid w:val="00682200"/>
    <w:rsid w:val="00682237"/>
    <w:rsid w:val="00682714"/>
    <w:rsid w:val="00684A56"/>
    <w:rsid w:val="0068581C"/>
    <w:rsid w:val="00686A65"/>
    <w:rsid w:val="00686EAF"/>
    <w:rsid w:val="00686F21"/>
    <w:rsid w:val="006874F4"/>
    <w:rsid w:val="006876CB"/>
    <w:rsid w:val="0069070C"/>
    <w:rsid w:val="0069079D"/>
    <w:rsid w:val="006909DC"/>
    <w:rsid w:val="00692CD6"/>
    <w:rsid w:val="00694548"/>
    <w:rsid w:val="0069474D"/>
    <w:rsid w:val="00694E0B"/>
    <w:rsid w:val="006970BC"/>
    <w:rsid w:val="006976EA"/>
    <w:rsid w:val="00697A4E"/>
    <w:rsid w:val="00697B03"/>
    <w:rsid w:val="006A0EF8"/>
    <w:rsid w:val="006A25E7"/>
    <w:rsid w:val="006A2AF4"/>
    <w:rsid w:val="006A3E23"/>
    <w:rsid w:val="006A45BA"/>
    <w:rsid w:val="006A48E8"/>
    <w:rsid w:val="006A7A42"/>
    <w:rsid w:val="006B1302"/>
    <w:rsid w:val="006B2203"/>
    <w:rsid w:val="006B4280"/>
    <w:rsid w:val="006B4B1C"/>
    <w:rsid w:val="006B5206"/>
    <w:rsid w:val="006B5B2C"/>
    <w:rsid w:val="006B5FBB"/>
    <w:rsid w:val="006B60F2"/>
    <w:rsid w:val="006B6F46"/>
    <w:rsid w:val="006B73B8"/>
    <w:rsid w:val="006C0768"/>
    <w:rsid w:val="006C15D5"/>
    <w:rsid w:val="006C1B0E"/>
    <w:rsid w:val="006C27EB"/>
    <w:rsid w:val="006C4938"/>
    <w:rsid w:val="006C4991"/>
    <w:rsid w:val="006C4AF3"/>
    <w:rsid w:val="006C6549"/>
    <w:rsid w:val="006D1979"/>
    <w:rsid w:val="006D1CAE"/>
    <w:rsid w:val="006D275D"/>
    <w:rsid w:val="006D2DE3"/>
    <w:rsid w:val="006D35F8"/>
    <w:rsid w:val="006D36F6"/>
    <w:rsid w:val="006D3D8D"/>
    <w:rsid w:val="006D413A"/>
    <w:rsid w:val="006D4F74"/>
    <w:rsid w:val="006D5550"/>
    <w:rsid w:val="006D5D35"/>
    <w:rsid w:val="006D665D"/>
    <w:rsid w:val="006D66C9"/>
    <w:rsid w:val="006D7286"/>
    <w:rsid w:val="006E0F19"/>
    <w:rsid w:val="006E1FDA"/>
    <w:rsid w:val="006E2299"/>
    <w:rsid w:val="006E3443"/>
    <w:rsid w:val="006E4665"/>
    <w:rsid w:val="006E49BF"/>
    <w:rsid w:val="006E5D4E"/>
    <w:rsid w:val="006E5E87"/>
    <w:rsid w:val="006E7374"/>
    <w:rsid w:val="006E7457"/>
    <w:rsid w:val="006F1438"/>
    <w:rsid w:val="006F1BF4"/>
    <w:rsid w:val="006F2EB0"/>
    <w:rsid w:val="006F39DC"/>
    <w:rsid w:val="006F3BE7"/>
    <w:rsid w:val="006F4868"/>
    <w:rsid w:val="006F5675"/>
    <w:rsid w:val="006F5B08"/>
    <w:rsid w:val="006F6875"/>
    <w:rsid w:val="006F7850"/>
    <w:rsid w:val="007001B3"/>
    <w:rsid w:val="0070225C"/>
    <w:rsid w:val="007029B9"/>
    <w:rsid w:val="00706A1A"/>
    <w:rsid w:val="00706E78"/>
    <w:rsid w:val="0070707C"/>
    <w:rsid w:val="00707673"/>
    <w:rsid w:val="00707AAF"/>
    <w:rsid w:val="00707B46"/>
    <w:rsid w:val="00711784"/>
    <w:rsid w:val="007155A6"/>
    <w:rsid w:val="00715955"/>
    <w:rsid w:val="007162BE"/>
    <w:rsid w:val="00722267"/>
    <w:rsid w:val="007222A8"/>
    <w:rsid w:val="00722676"/>
    <w:rsid w:val="00723CCA"/>
    <w:rsid w:val="00727C5C"/>
    <w:rsid w:val="00730B6C"/>
    <w:rsid w:val="00730CA0"/>
    <w:rsid w:val="007312F4"/>
    <w:rsid w:val="00733DE7"/>
    <w:rsid w:val="00734485"/>
    <w:rsid w:val="0073581F"/>
    <w:rsid w:val="00736B39"/>
    <w:rsid w:val="007377AD"/>
    <w:rsid w:val="00737EF4"/>
    <w:rsid w:val="00742350"/>
    <w:rsid w:val="00742678"/>
    <w:rsid w:val="00743DDE"/>
    <w:rsid w:val="00745816"/>
    <w:rsid w:val="00745C10"/>
    <w:rsid w:val="007470FD"/>
    <w:rsid w:val="007518D1"/>
    <w:rsid w:val="00752072"/>
    <w:rsid w:val="0075252A"/>
    <w:rsid w:val="0075287D"/>
    <w:rsid w:val="00753670"/>
    <w:rsid w:val="007553F6"/>
    <w:rsid w:val="007557DB"/>
    <w:rsid w:val="0075749E"/>
    <w:rsid w:val="00761A0E"/>
    <w:rsid w:val="00764B84"/>
    <w:rsid w:val="00765028"/>
    <w:rsid w:val="007651E7"/>
    <w:rsid w:val="00765C05"/>
    <w:rsid w:val="00766EBA"/>
    <w:rsid w:val="00766F21"/>
    <w:rsid w:val="0076774A"/>
    <w:rsid w:val="00770274"/>
    <w:rsid w:val="007710CF"/>
    <w:rsid w:val="00773733"/>
    <w:rsid w:val="00775700"/>
    <w:rsid w:val="007768D6"/>
    <w:rsid w:val="00777561"/>
    <w:rsid w:val="00780005"/>
    <w:rsid w:val="007800AF"/>
    <w:rsid w:val="0078034D"/>
    <w:rsid w:val="00782608"/>
    <w:rsid w:val="007828AE"/>
    <w:rsid w:val="0078567A"/>
    <w:rsid w:val="00785B16"/>
    <w:rsid w:val="0078790F"/>
    <w:rsid w:val="00790BCC"/>
    <w:rsid w:val="0079110D"/>
    <w:rsid w:val="00794083"/>
    <w:rsid w:val="007949FD"/>
    <w:rsid w:val="00795CEE"/>
    <w:rsid w:val="00796387"/>
    <w:rsid w:val="007974F5"/>
    <w:rsid w:val="007A3CE3"/>
    <w:rsid w:val="007A3DF4"/>
    <w:rsid w:val="007A4198"/>
    <w:rsid w:val="007A5AA5"/>
    <w:rsid w:val="007A5DAA"/>
    <w:rsid w:val="007A675F"/>
    <w:rsid w:val="007B0DA3"/>
    <w:rsid w:val="007B0F49"/>
    <w:rsid w:val="007B15BB"/>
    <w:rsid w:val="007B196E"/>
    <w:rsid w:val="007B2A35"/>
    <w:rsid w:val="007B2B6F"/>
    <w:rsid w:val="007B3368"/>
    <w:rsid w:val="007B4F50"/>
    <w:rsid w:val="007B52EF"/>
    <w:rsid w:val="007B5779"/>
    <w:rsid w:val="007C0AC7"/>
    <w:rsid w:val="007C188B"/>
    <w:rsid w:val="007C433E"/>
    <w:rsid w:val="007C4DE0"/>
    <w:rsid w:val="007C59CE"/>
    <w:rsid w:val="007C6AD7"/>
    <w:rsid w:val="007C75C5"/>
    <w:rsid w:val="007C7E14"/>
    <w:rsid w:val="007D03D2"/>
    <w:rsid w:val="007D0B42"/>
    <w:rsid w:val="007D0D32"/>
    <w:rsid w:val="007D1AB2"/>
    <w:rsid w:val="007D1B52"/>
    <w:rsid w:val="007D22ED"/>
    <w:rsid w:val="007D2B2E"/>
    <w:rsid w:val="007D31A7"/>
    <w:rsid w:val="007D34F4"/>
    <w:rsid w:val="007D39FC"/>
    <w:rsid w:val="007D6CE4"/>
    <w:rsid w:val="007D7A56"/>
    <w:rsid w:val="007E0844"/>
    <w:rsid w:val="007E0D2C"/>
    <w:rsid w:val="007E279F"/>
    <w:rsid w:val="007E3977"/>
    <w:rsid w:val="007E3B00"/>
    <w:rsid w:val="007E482C"/>
    <w:rsid w:val="007E507F"/>
    <w:rsid w:val="007E6BDF"/>
    <w:rsid w:val="007E75CD"/>
    <w:rsid w:val="007E76BB"/>
    <w:rsid w:val="007F1170"/>
    <w:rsid w:val="007F2652"/>
    <w:rsid w:val="007F36E6"/>
    <w:rsid w:val="007F3C5B"/>
    <w:rsid w:val="007F3F5F"/>
    <w:rsid w:val="007F522E"/>
    <w:rsid w:val="007F5FBA"/>
    <w:rsid w:val="007F6F0F"/>
    <w:rsid w:val="007F7421"/>
    <w:rsid w:val="00801400"/>
    <w:rsid w:val="00801B01"/>
    <w:rsid w:val="00801B21"/>
    <w:rsid w:val="00801F7F"/>
    <w:rsid w:val="0080292D"/>
    <w:rsid w:val="00803AC7"/>
    <w:rsid w:val="00804488"/>
    <w:rsid w:val="00804B24"/>
    <w:rsid w:val="00805DEB"/>
    <w:rsid w:val="0080626C"/>
    <w:rsid w:val="00807615"/>
    <w:rsid w:val="00807C14"/>
    <w:rsid w:val="008101EA"/>
    <w:rsid w:val="00811388"/>
    <w:rsid w:val="008117B0"/>
    <w:rsid w:val="008119B0"/>
    <w:rsid w:val="0081331D"/>
    <w:rsid w:val="00813C1F"/>
    <w:rsid w:val="00814DC9"/>
    <w:rsid w:val="00822672"/>
    <w:rsid w:val="008232F1"/>
    <w:rsid w:val="008236A3"/>
    <w:rsid w:val="00823C64"/>
    <w:rsid w:val="00823D08"/>
    <w:rsid w:val="008240C8"/>
    <w:rsid w:val="00825978"/>
    <w:rsid w:val="008300D8"/>
    <w:rsid w:val="0083045C"/>
    <w:rsid w:val="008308D7"/>
    <w:rsid w:val="00832583"/>
    <w:rsid w:val="0083275A"/>
    <w:rsid w:val="00832F5E"/>
    <w:rsid w:val="00833B13"/>
    <w:rsid w:val="00834A60"/>
    <w:rsid w:val="0083772A"/>
    <w:rsid w:val="00842772"/>
    <w:rsid w:val="0084509B"/>
    <w:rsid w:val="00847057"/>
    <w:rsid w:val="00847296"/>
    <w:rsid w:val="00847FAB"/>
    <w:rsid w:val="00850D67"/>
    <w:rsid w:val="00850E06"/>
    <w:rsid w:val="00851BAE"/>
    <w:rsid w:val="008534A1"/>
    <w:rsid w:val="00853A43"/>
    <w:rsid w:val="00853ED5"/>
    <w:rsid w:val="00854042"/>
    <w:rsid w:val="0085452D"/>
    <w:rsid w:val="008555BE"/>
    <w:rsid w:val="00856442"/>
    <w:rsid w:val="00856D41"/>
    <w:rsid w:val="00857DBD"/>
    <w:rsid w:val="00860645"/>
    <w:rsid w:val="008619DF"/>
    <w:rsid w:val="00862024"/>
    <w:rsid w:val="00862116"/>
    <w:rsid w:val="00863B98"/>
    <w:rsid w:val="00863E89"/>
    <w:rsid w:val="0086430F"/>
    <w:rsid w:val="00866D0A"/>
    <w:rsid w:val="00867448"/>
    <w:rsid w:val="00867B25"/>
    <w:rsid w:val="008702F4"/>
    <w:rsid w:val="00870A2C"/>
    <w:rsid w:val="008722DD"/>
    <w:rsid w:val="00872694"/>
    <w:rsid w:val="00872B3B"/>
    <w:rsid w:val="00872F1C"/>
    <w:rsid w:val="0087419D"/>
    <w:rsid w:val="00875F72"/>
    <w:rsid w:val="00880AC0"/>
    <w:rsid w:val="00882011"/>
    <w:rsid w:val="0088222A"/>
    <w:rsid w:val="00884A61"/>
    <w:rsid w:val="00884F1B"/>
    <w:rsid w:val="008901F6"/>
    <w:rsid w:val="00890380"/>
    <w:rsid w:val="008910B3"/>
    <w:rsid w:val="008948D1"/>
    <w:rsid w:val="00896C03"/>
    <w:rsid w:val="00896CD5"/>
    <w:rsid w:val="00897E0A"/>
    <w:rsid w:val="008A2BEA"/>
    <w:rsid w:val="008A2F4A"/>
    <w:rsid w:val="008A2FBF"/>
    <w:rsid w:val="008A3555"/>
    <w:rsid w:val="008A48D6"/>
    <w:rsid w:val="008A495D"/>
    <w:rsid w:val="008A634E"/>
    <w:rsid w:val="008A76FD"/>
    <w:rsid w:val="008B1E9D"/>
    <w:rsid w:val="008B26BB"/>
    <w:rsid w:val="008B296D"/>
    <w:rsid w:val="008B2D09"/>
    <w:rsid w:val="008B4B46"/>
    <w:rsid w:val="008B519F"/>
    <w:rsid w:val="008C0A98"/>
    <w:rsid w:val="008C0E78"/>
    <w:rsid w:val="008C10AF"/>
    <w:rsid w:val="008C2A85"/>
    <w:rsid w:val="008C34F6"/>
    <w:rsid w:val="008C4993"/>
    <w:rsid w:val="008C537F"/>
    <w:rsid w:val="008C5397"/>
    <w:rsid w:val="008C5A7B"/>
    <w:rsid w:val="008C5D4A"/>
    <w:rsid w:val="008C655B"/>
    <w:rsid w:val="008C7C39"/>
    <w:rsid w:val="008D038F"/>
    <w:rsid w:val="008D4B0E"/>
    <w:rsid w:val="008D4F0E"/>
    <w:rsid w:val="008D658B"/>
    <w:rsid w:val="008D6877"/>
    <w:rsid w:val="008E0A9A"/>
    <w:rsid w:val="008E1F01"/>
    <w:rsid w:val="008E227E"/>
    <w:rsid w:val="008E265D"/>
    <w:rsid w:val="008E2CEB"/>
    <w:rsid w:val="008E478B"/>
    <w:rsid w:val="008E5271"/>
    <w:rsid w:val="008E5A04"/>
    <w:rsid w:val="008E5D86"/>
    <w:rsid w:val="008E5F92"/>
    <w:rsid w:val="008E6B12"/>
    <w:rsid w:val="008E7993"/>
    <w:rsid w:val="008E7F9B"/>
    <w:rsid w:val="008F1AC8"/>
    <w:rsid w:val="008F3031"/>
    <w:rsid w:val="008F3838"/>
    <w:rsid w:val="008F3E6D"/>
    <w:rsid w:val="008F4993"/>
    <w:rsid w:val="008F68BB"/>
    <w:rsid w:val="008F7A46"/>
    <w:rsid w:val="009010B9"/>
    <w:rsid w:val="00901484"/>
    <w:rsid w:val="00902553"/>
    <w:rsid w:val="009035B6"/>
    <w:rsid w:val="00905677"/>
    <w:rsid w:val="00905C3A"/>
    <w:rsid w:val="009064E2"/>
    <w:rsid w:val="00907111"/>
    <w:rsid w:val="00907E21"/>
    <w:rsid w:val="00907FF0"/>
    <w:rsid w:val="00910FA5"/>
    <w:rsid w:val="0091120D"/>
    <w:rsid w:val="00913F4F"/>
    <w:rsid w:val="00913F51"/>
    <w:rsid w:val="009141C3"/>
    <w:rsid w:val="00914555"/>
    <w:rsid w:val="00915E30"/>
    <w:rsid w:val="009164F1"/>
    <w:rsid w:val="00917743"/>
    <w:rsid w:val="009202F5"/>
    <w:rsid w:val="0092030F"/>
    <w:rsid w:val="00921302"/>
    <w:rsid w:val="00922A30"/>
    <w:rsid w:val="00922EDB"/>
    <w:rsid w:val="0092459A"/>
    <w:rsid w:val="0092769E"/>
    <w:rsid w:val="0092796A"/>
    <w:rsid w:val="00927AFF"/>
    <w:rsid w:val="00930578"/>
    <w:rsid w:val="00930E90"/>
    <w:rsid w:val="00931185"/>
    <w:rsid w:val="00932570"/>
    <w:rsid w:val="009330DD"/>
    <w:rsid w:val="0093584F"/>
    <w:rsid w:val="00935CB0"/>
    <w:rsid w:val="00935D39"/>
    <w:rsid w:val="00935E5B"/>
    <w:rsid w:val="00936CBC"/>
    <w:rsid w:val="009401BF"/>
    <w:rsid w:val="0094212C"/>
    <w:rsid w:val="009426D8"/>
    <w:rsid w:val="009428A9"/>
    <w:rsid w:val="00942D35"/>
    <w:rsid w:val="009434AD"/>
    <w:rsid w:val="009437A2"/>
    <w:rsid w:val="0094430C"/>
    <w:rsid w:val="00944B28"/>
    <w:rsid w:val="00944E0A"/>
    <w:rsid w:val="009528A7"/>
    <w:rsid w:val="009546D8"/>
    <w:rsid w:val="00960494"/>
    <w:rsid w:val="00961CAC"/>
    <w:rsid w:val="00963719"/>
    <w:rsid w:val="00963923"/>
    <w:rsid w:val="00963FB8"/>
    <w:rsid w:val="00964BC7"/>
    <w:rsid w:val="0096508E"/>
    <w:rsid w:val="0096594E"/>
    <w:rsid w:val="00966D1B"/>
    <w:rsid w:val="00967625"/>
    <w:rsid w:val="00967838"/>
    <w:rsid w:val="00971D3F"/>
    <w:rsid w:val="009729FD"/>
    <w:rsid w:val="009731F6"/>
    <w:rsid w:val="0097347E"/>
    <w:rsid w:val="009751F1"/>
    <w:rsid w:val="00975C3A"/>
    <w:rsid w:val="009777DB"/>
    <w:rsid w:val="00980E55"/>
    <w:rsid w:val="00982CD6"/>
    <w:rsid w:val="00983E35"/>
    <w:rsid w:val="00983E8E"/>
    <w:rsid w:val="00984485"/>
    <w:rsid w:val="00984533"/>
    <w:rsid w:val="00984E09"/>
    <w:rsid w:val="00984FAF"/>
    <w:rsid w:val="009852D2"/>
    <w:rsid w:val="0098575F"/>
    <w:rsid w:val="00985B73"/>
    <w:rsid w:val="009870A7"/>
    <w:rsid w:val="00987570"/>
    <w:rsid w:val="0098766F"/>
    <w:rsid w:val="00990815"/>
    <w:rsid w:val="00992266"/>
    <w:rsid w:val="00994514"/>
    <w:rsid w:val="00994A54"/>
    <w:rsid w:val="00995AD8"/>
    <w:rsid w:val="0099602E"/>
    <w:rsid w:val="009969A1"/>
    <w:rsid w:val="00996B5C"/>
    <w:rsid w:val="009A0B51"/>
    <w:rsid w:val="009A1DEF"/>
    <w:rsid w:val="009A2C39"/>
    <w:rsid w:val="009A3BC4"/>
    <w:rsid w:val="009A527F"/>
    <w:rsid w:val="009A6A65"/>
    <w:rsid w:val="009A75BA"/>
    <w:rsid w:val="009B0351"/>
    <w:rsid w:val="009B1321"/>
    <w:rsid w:val="009B1936"/>
    <w:rsid w:val="009B19D9"/>
    <w:rsid w:val="009B1E77"/>
    <w:rsid w:val="009B301D"/>
    <w:rsid w:val="009B3A76"/>
    <w:rsid w:val="009B493F"/>
    <w:rsid w:val="009B71E5"/>
    <w:rsid w:val="009C0CC3"/>
    <w:rsid w:val="009C1906"/>
    <w:rsid w:val="009C2977"/>
    <w:rsid w:val="009C2DCC"/>
    <w:rsid w:val="009C3039"/>
    <w:rsid w:val="009C41DE"/>
    <w:rsid w:val="009C5056"/>
    <w:rsid w:val="009C5635"/>
    <w:rsid w:val="009C7A00"/>
    <w:rsid w:val="009D0DBF"/>
    <w:rsid w:val="009D1819"/>
    <w:rsid w:val="009D47D0"/>
    <w:rsid w:val="009D7CC3"/>
    <w:rsid w:val="009E0DF1"/>
    <w:rsid w:val="009E2688"/>
    <w:rsid w:val="009E2FEF"/>
    <w:rsid w:val="009E3F3E"/>
    <w:rsid w:val="009E6467"/>
    <w:rsid w:val="009E6631"/>
    <w:rsid w:val="009E6C21"/>
    <w:rsid w:val="009E72E2"/>
    <w:rsid w:val="009E79B5"/>
    <w:rsid w:val="009E7FD5"/>
    <w:rsid w:val="009F22A9"/>
    <w:rsid w:val="009F23C2"/>
    <w:rsid w:val="009F5951"/>
    <w:rsid w:val="009F73DC"/>
    <w:rsid w:val="009F7959"/>
    <w:rsid w:val="009F7F57"/>
    <w:rsid w:val="00A000A1"/>
    <w:rsid w:val="00A00275"/>
    <w:rsid w:val="00A00D9C"/>
    <w:rsid w:val="00A0148D"/>
    <w:rsid w:val="00A01542"/>
    <w:rsid w:val="00A01CFF"/>
    <w:rsid w:val="00A036B4"/>
    <w:rsid w:val="00A03B2E"/>
    <w:rsid w:val="00A040D2"/>
    <w:rsid w:val="00A04881"/>
    <w:rsid w:val="00A06C13"/>
    <w:rsid w:val="00A0774D"/>
    <w:rsid w:val="00A07750"/>
    <w:rsid w:val="00A07C56"/>
    <w:rsid w:val="00A10539"/>
    <w:rsid w:val="00A1155A"/>
    <w:rsid w:val="00A11FF8"/>
    <w:rsid w:val="00A120BD"/>
    <w:rsid w:val="00A141E8"/>
    <w:rsid w:val="00A15349"/>
    <w:rsid w:val="00A155B2"/>
    <w:rsid w:val="00A15763"/>
    <w:rsid w:val="00A159DA"/>
    <w:rsid w:val="00A16442"/>
    <w:rsid w:val="00A17C03"/>
    <w:rsid w:val="00A17EF6"/>
    <w:rsid w:val="00A2165A"/>
    <w:rsid w:val="00A226C6"/>
    <w:rsid w:val="00A23149"/>
    <w:rsid w:val="00A24B3B"/>
    <w:rsid w:val="00A26DE4"/>
    <w:rsid w:val="00A27912"/>
    <w:rsid w:val="00A27B01"/>
    <w:rsid w:val="00A3056C"/>
    <w:rsid w:val="00A31D15"/>
    <w:rsid w:val="00A32D49"/>
    <w:rsid w:val="00A338A3"/>
    <w:rsid w:val="00A33DEE"/>
    <w:rsid w:val="00A35110"/>
    <w:rsid w:val="00A35D9C"/>
    <w:rsid w:val="00A35ECD"/>
    <w:rsid w:val="00A36378"/>
    <w:rsid w:val="00A40015"/>
    <w:rsid w:val="00A400C0"/>
    <w:rsid w:val="00A405EA"/>
    <w:rsid w:val="00A43943"/>
    <w:rsid w:val="00A4619E"/>
    <w:rsid w:val="00A468A7"/>
    <w:rsid w:val="00A47445"/>
    <w:rsid w:val="00A47C2B"/>
    <w:rsid w:val="00A5122B"/>
    <w:rsid w:val="00A513FE"/>
    <w:rsid w:val="00A521F6"/>
    <w:rsid w:val="00A52264"/>
    <w:rsid w:val="00A52A69"/>
    <w:rsid w:val="00A534E8"/>
    <w:rsid w:val="00A5377B"/>
    <w:rsid w:val="00A53DEC"/>
    <w:rsid w:val="00A5433E"/>
    <w:rsid w:val="00A550F2"/>
    <w:rsid w:val="00A55570"/>
    <w:rsid w:val="00A60804"/>
    <w:rsid w:val="00A61BD8"/>
    <w:rsid w:val="00A63868"/>
    <w:rsid w:val="00A642DE"/>
    <w:rsid w:val="00A643CE"/>
    <w:rsid w:val="00A64B9B"/>
    <w:rsid w:val="00A64E21"/>
    <w:rsid w:val="00A6656B"/>
    <w:rsid w:val="00A67483"/>
    <w:rsid w:val="00A67B5D"/>
    <w:rsid w:val="00A70E1E"/>
    <w:rsid w:val="00A72938"/>
    <w:rsid w:val="00A72BF6"/>
    <w:rsid w:val="00A72E05"/>
    <w:rsid w:val="00A73257"/>
    <w:rsid w:val="00A734C6"/>
    <w:rsid w:val="00A76875"/>
    <w:rsid w:val="00A772B9"/>
    <w:rsid w:val="00A81EEC"/>
    <w:rsid w:val="00A830BC"/>
    <w:rsid w:val="00A839EA"/>
    <w:rsid w:val="00A84300"/>
    <w:rsid w:val="00A85490"/>
    <w:rsid w:val="00A858FA"/>
    <w:rsid w:val="00A87432"/>
    <w:rsid w:val="00A9081F"/>
    <w:rsid w:val="00A9188C"/>
    <w:rsid w:val="00A92B6B"/>
    <w:rsid w:val="00A93771"/>
    <w:rsid w:val="00A93C4E"/>
    <w:rsid w:val="00A96050"/>
    <w:rsid w:val="00A97002"/>
    <w:rsid w:val="00A97A52"/>
    <w:rsid w:val="00A97E49"/>
    <w:rsid w:val="00AA087D"/>
    <w:rsid w:val="00AA0D15"/>
    <w:rsid w:val="00AA0D6A"/>
    <w:rsid w:val="00AA35DF"/>
    <w:rsid w:val="00AA3B96"/>
    <w:rsid w:val="00AA3E9A"/>
    <w:rsid w:val="00AA4A2E"/>
    <w:rsid w:val="00AA5577"/>
    <w:rsid w:val="00AB23B8"/>
    <w:rsid w:val="00AB2A31"/>
    <w:rsid w:val="00AB384E"/>
    <w:rsid w:val="00AB450E"/>
    <w:rsid w:val="00AB5688"/>
    <w:rsid w:val="00AB58BF"/>
    <w:rsid w:val="00AB5D50"/>
    <w:rsid w:val="00AB5EBC"/>
    <w:rsid w:val="00AB6465"/>
    <w:rsid w:val="00AB6FB3"/>
    <w:rsid w:val="00AB7800"/>
    <w:rsid w:val="00AB7C41"/>
    <w:rsid w:val="00AC00D5"/>
    <w:rsid w:val="00AC07A1"/>
    <w:rsid w:val="00AC0ACE"/>
    <w:rsid w:val="00AC166C"/>
    <w:rsid w:val="00AC1E22"/>
    <w:rsid w:val="00AC26A9"/>
    <w:rsid w:val="00AC28B2"/>
    <w:rsid w:val="00AC3786"/>
    <w:rsid w:val="00AC3B10"/>
    <w:rsid w:val="00AC4BAF"/>
    <w:rsid w:val="00AC4EBC"/>
    <w:rsid w:val="00AC789F"/>
    <w:rsid w:val="00AC7A5E"/>
    <w:rsid w:val="00AC7D69"/>
    <w:rsid w:val="00AD0751"/>
    <w:rsid w:val="00AD245D"/>
    <w:rsid w:val="00AD3424"/>
    <w:rsid w:val="00AD38C0"/>
    <w:rsid w:val="00AD5858"/>
    <w:rsid w:val="00AD5998"/>
    <w:rsid w:val="00AD5A0E"/>
    <w:rsid w:val="00AD612B"/>
    <w:rsid w:val="00AD67E9"/>
    <w:rsid w:val="00AD6BF4"/>
    <w:rsid w:val="00AD6CA0"/>
    <w:rsid w:val="00AD77C4"/>
    <w:rsid w:val="00AE25BF"/>
    <w:rsid w:val="00AE4103"/>
    <w:rsid w:val="00AE4107"/>
    <w:rsid w:val="00AE48BA"/>
    <w:rsid w:val="00AE61ED"/>
    <w:rsid w:val="00AE6F46"/>
    <w:rsid w:val="00AF074B"/>
    <w:rsid w:val="00AF0C13"/>
    <w:rsid w:val="00AF108B"/>
    <w:rsid w:val="00AF2099"/>
    <w:rsid w:val="00AF32B4"/>
    <w:rsid w:val="00AF3A2B"/>
    <w:rsid w:val="00AF3C09"/>
    <w:rsid w:val="00AF3F7D"/>
    <w:rsid w:val="00AF45E1"/>
    <w:rsid w:val="00AF4E32"/>
    <w:rsid w:val="00AF5172"/>
    <w:rsid w:val="00AF75A7"/>
    <w:rsid w:val="00B00815"/>
    <w:rsid w:val="00B02AA2"/>
    <w:rsid w:val="00B03AF5"/>
    <w:rsid w:val="00B03C01"/>
    <w:rsid w:val="00B04071"/>
    <w:rsid w:val="00B0413A"/>
    <w:rsid w:val="00B04DEB"/>
    <w:rsid w:val="00B05807"/>
    <w:rsid w:val="00B078D6"/>
    <w:rsid w:val="00B079EA"/>
    <w:rsid w:val="00B10AD0"/>
    <w:rsid w:val="00B11C79"/>
    <w:rsid w:val="00B1248D"/>
    <w:rsid w:val="00B130FF"/>
    <w:rsid w:val="00B1362B"/>
    <w:rsid w:val="00B14709"/>
    <w:rsid w:val="00B14E0D"/>
    <w:rsid w:val="00B201D7"/>
    <w:rsid w:val="00B21A6F"/>
    <w:rsid w:val="00B22DD9"/>
    <w:rsid w:val="00B231FD"/>
    <w:rsid w:val="00B23317"/>
    <w:rsid w:val="00B23FA9"/>
    <w:rsid w:val="00B24669"/>
    <w:rsid w:val="00B24C42"/>
    <w:rsid w:val="00B26A59"/>
    <w:rsid w:val="00B2743D"/>
    <w:rsid w:val="00B3015C"/>
    <w:rsid w:val="00B323DA"/>
    <w:rsid w:val="00B3396B"/>
    <w:rsid w:val="00B344D8"/>
    <w:rsid w:val="00B367E5"/>
    <w:rsid w:val="00B41241"/>
    <w:rsid w:val="00B41273"/>
    <w:rsid w:val="00B414BA"/>
    <w:rsid w:val="00B420E1"/>
    <w:rsid w:val="00B430C4"/>
    <w:rsid w:val="00B4643A"/>
    <w:rsid w:val="00B47481"/>
    <w:rsid w:val="00B51071"/>
    <w:rsid w:val="00B51CCB"/>
    <w:rsid w:val="00B521D8"/>
    <w:rsid w:val="00B52C96"/>
    <w:rsid w:val="00B5352E"/>
    <w:rsid w:val="00B5529B"/>
    <w:rsid w:val="00B563E4"/>
    <w:rsid w:val="00B567D1"/>
    <w:rsid w:val="00B57B62"/>
    <w:rsid w:val="00B64939"/>
    <w:rsid w:val="00B667B0"/>
    <w:rsid w:val="00B72BFC"/>
    <w:rsid w:val="00B735B8"/>
    <w:rsid w:val="00B73ABA"/>
    <w:rsid w:val="00B73B4C"/>
    <w:rsid w:val="00B73F75"/>
    <w:rsid w:val="00B76241"/>
    <w:rsid w:val="00B778A1"/>
    <w:rsid w:val="00B80C81"/>
    <w:rsid w:val="00B81F0F"/>
    <w:rsid w:val="00B83C65"/>
    <w:rsid w:val="00B84A54"/>
    <w:rsid w:val="00B86E9B"/>
    <w:rsid w:val="00B87C62"/>
    <w:rsid w:val="00B87E92"/>
    <w:rsid w:val="00B92552"/>
    <w:rsid w:val="00B92ADA"/>
    <w:rsid w:val="00B93CB4"/>
    <w:rsid w:val="00B96481"/>
    <w:rsid w:val="00B96DA2"/>
    <w:rsid w:val="00B96E71"/>
    <w:rsid w:val="00B9701C"/>
    <w:rsid w:val="00B97ADD"/>
    <w:rsid w:val="00BA05C5"/>
    <w:rsid w:val="00BA0D37"/>
    <w:rsid w:val="00BA29DC"/>
    <w:rsid w:val="00BA3A53"/>
    <w:rsid w:val="00BA3A70"/>
    <w:rsid w:val="00BA3ABA"/>
    <w:rsid w:val="00BA3EAF"/>
    <w:rsid w:val="00BA4095"/>
    <w:rsid w:val="00BA4E82"/>
    <w:rsid w:val="00BA568A"/>
    <w:rsid w:val="00BA5B43"/>
    <w:rsid w:val="00BA5D86"/>
    <w:rsid w:val="00BA7FE6"/>
    <w:rsid w:val="00BB0BDA"/>
    <w:rsid w:val="00BB1660"/>
    <w:rsid w:val="00BB1BFF"/>
    <w:rsid w:val="00BB1D34"/>
    <w:rsid w:val="00BB296F"/>
    <w:rsid w:val="00BB47CD"/>
    <w:rsid w:val="00BB5C4D"/>
    <w:rsid w:val="00BB5EBF"/>
    <w:rsid w:val="00BB5FE8"/>
    <w:rsid w:val="00BB6BF1"/>
    <w:rsid w:val="00BC06C9"/>
    <w:rsid w:val="00BC1D8B"/>
    <w:rsid w:val="00BC305F"/>
    <w:rsid w:val="00BC36EE"/>
    <w:rsid w:val="00BC465D"/>
    <w:rsid w:val="00BC4683"/>
    <w:rsid w:val="00BC642A"/>
    <w:rsid w:val="00BC7FCA"/>
    <w:rsid w:val="00BD20D0"/>
    <w:rsid w:val="00BD2559"/>
    <w:rsid w:val="00BD71CE"/>
    <w:rsid w:val="00BD771D"/>
    <w:rsid w:val="00BE06D4"/>
    <w:rsid w:val="00BE10BD"/>
    <w:rsid w:val="00BE1754"/>
    <w:rsid w:val="00BE34D7"/>
    <w:rsid w:val="00BE39AE"/>
    <w:rsid w:val="00BE430B"/>
    <w:rsid w:val="00BE4C4C"/>
    <w:rsid w:val="00BE5136"/>
    <w:rsid w:val="00BE5EDE"/>
    <w:rsid w:val="00BE6E69"/>
    <w:rsid w:val="00BF0350"/>
    <w:rsid w:val="00BF05AF"/>
    <w:rsid w:val="00BF1460"/>
    <w:rsid w:val="00BF5587"/>
    <w:rsid w:val="00BF5E13"/>
    <w:rsid w:val="00BF64A8"/>
    <w:rsid w:val="00BF7C9D"/>
    <w:rsid w:val="00C00380"/>
    <w:rsid w:val="00C00419"/>
    <w:rsid w:val="00C00B92"/>
    <w:rsid w:val="00C01E8C"/>
    <w:rsid w:val="00C02277"/>
    <w:rsid w:val="00C0297A"/>
    <w:rsid w:val="00C03639"/>
    <w:rsid w:val="00C03E01"/>
    <w:rsid w:val="00C04993"/>
    <w:rsid w:val="00C051A8"/>
    <w:rsid w:val="00C06688"/>
    <w:rsid w:val="00C06978"/>
    <w:rsid w:val="00C0769D"/>
    <w:rsid w:val="00C07882"/>
    <w:rsid w:val="00C10278"/>
    <w:rsid w:val="00C116CB"/>
    <w:rsid w:val="00C1524B"/>
    <w:rsid w:val="00C15AA6"/>
    <w:rsid w:val="00C2131E"/>
    <w:rsid w:val="00C23582"/>
    <w:rsid w:val="00C243DE"/>
    <w:rsid w:val="00C25CF0"/>
    <w:rsid w:val="00C25E0F"/>
    <w:rsid w:val="00C2724D"/>
    <w:rsid w:val="00C27A47"/>
    <w:rsid w:val="00C27CA9"/>
    <w:rsid w:val="00C317E7"/>
    <w:rsid w:val="00C31B36"/>
    <w:rsid w:val="00C327EA"/>
    <w:rsid w:val="00C33237"/>
    <w:rsid w:val="00C36528"/>
    <w:rsid w:val="00C37612"/>
    <w:rsid w:val="00C3786A"/>
    <w:rsid w:val="00C3799C"/>
    <w:rsid w:val="00C40A8E"/>
    <w:rsid w:val="00C41C6D"/>
    <w:rsid w:val="00C4291E"/>
    <w:rsid w:val="00C42E94"/>
    <w:rsid w:val="00C43D1E"/>
    <w:rsid w:val="00C44336"/>
    <w:rsid w:val="00C4497B"/>
    <w:rsid w:val="00C44B74"/>
    <w:rsid w:val="00C47A8D"/>
    <w:rsid w:val="00C506CA"/>
    <w:rsid w:val="00C50F7C"/>
    <w:rsid w:val="00C5156B"/>
    <w:rsid w:val="00C51704"/>
    <w:rsid w:val="00C517EA"/>
    <w:rsid w:val="00C534C3"/>
    <w:rsid w:val="00C53ED2"/>
    <w:rsid w:val="00C54161"/>
    <w:rsid w:val="00C5591F"/>
    <w:rsid w:val="00C56866"/>
    <w:rsid w:val="00C57C50"/>
    <w:rsid w:val="00C60324"/>
    <w:rsid w:val="00C60EA9"/>
    <w:rsid w:val="00C61092"/>
    <w:rsid w:val="00C667E4"/>
    <w:rsid w:val="00C66D43"/>
    <w:rsid w:val="00C6740C"/>
    <w:rsid w:val="00C678A4"/>
    <w:rsid w:val="00C70540"/>
    <w:rsid w:val="00C706F6"/>
    <w:rsid w:val="00C7089F"/>
    <w:rsid w:val="00C708E3"/>
    <w:rsid w:val="00C715CA"/>
    <w:rsid w:val="00C71ADA"/>
    <w:rsid w:val="00C7283B"/>
    <w:rsid w:val="00C72FE6"/>
    <w:rsid w:val="00C7495D"/>
    <w:rsid w:val="00C74963"/>
    <w:rsid w:val="00C75A9B"/>
    <w:rsid w:val="00C76641"/>
    <w:rsid w:val="00C76D8A"/>
    <w:rsid w:val="00C77CE9"/>
    <w:rsid w:val="00C823FC"/>
    <w:rsid w:val="00C8246D"/>
    <w:rsid w:val="00C826EA"/>
    <w:rsid w:val="00C85E48"/>
    <w:rsid w:val="00C86123"/>
    <w:rsid w:val="00C879D9"/>
    <w:rsid w:val="00C92B47"/>
    <w:rsid w:val="00C92F28"/>
    <w:rsid w:val="00C9398B"/>
    <w:rsid w:val="00C941BE"/>
    <w:rsid w:val="00C94D70"/>
    <w:rsid w:val="00C95D68"/>
    <w:rsid w:val="00C96AB3"/>
    <w:rsid w:val="00CA0968"/>
    <w:rsid w:val="00CA0CA6"/>
    <w:rsid w:val="00CA0DF6"/>
    <w:rsid w:val="00CA168E"/>
    <w:rsid w:val="00CA3886"/>
    <w:rsid w:val="00CA38CE"/>
    <w:rsid w:val="00CA47E6"/>
    <w:rsid w:val="00CA4816"/>
    <w:rsid w:val="00CA5646"/>
    <w:rsid w:val="00CA74F6"/>
    <w:rsid w:val="00CA7D50"/>
    <w:rsid w:val="00CB15EF"/>
    <w:rsid w:val="00CB2391"/>
    <w:rsid w:val="00CB2CE9"/>
    <w:rsid w:val="00CB3DED"/>
    <w:rsid w:val="00CB4236"/>
    <w:rsid w:val="00CB64E3"/>
    <w:rsid w:val="00CB7368"/>
    <w:rsid w:val="00CC119B"/>
    <w:rsid w:val="00CC2952"/>
    <w:rsid w:val="00CC409D"/>
    <w:rsid w:val="00CC54F4"/>
    <w:rsid w:val="00CC6CFB"/>
    <w:rsid w:val="00CC72A4"/>
    <w:rsid w:val="00CD1EA0"/>
    <w:rsid w:val="00CD3138"/>
    <w:rsid w:val="00CD3153"/>
    <w:rsid w:val="00CD3236"/>
    <w:rsid w:val="00CD33FF"/>
    <w:rsid w:val="00CD36DB"/>
    <w:rsid w:val="00CD40A1"/>
    <w:rsid w:val="00CD6641"/>
    <w:rsid w:val="00CD772C"/>
    <w:rsid w:val="00CE32EA"/>
    <w:rsid w:val="00CE52D0"/>
    <w:rsid w:val="00CE6116"/>
    <w:rsid w:val="00CE65FA"/>
    <w:rsid w:val="00CE6839"/>
    <w:rsid w:val="00CE74D3"/>
    <w:rsid w:val="00CF0B95"/>
    <w:rsid w:val="00CF0BCB"/>
    <w:rsid w:val="00CF15C4"/>
    <w:rsid w:val="00CF18BD"/>
    <w:rsid w:val="00CF2FCB"/>
    <w:rsid w:val="00CF31E7"/>
    <w:rsid w:val="00CF37F2"/>
    <w:rsid w:val="00CF4250"/>
    <w:rsid w:val="00CF4A90"/>
    <w:rsid w:val="00CF6810"/>
    <w:rsid w:val="00CF688F"/>
    <w:rsid w:val="00CF6FE0"/>
    <w:rsid w:val="00CF742F"/>
    <w:rsid w:val="00D00715"/>
    <w:rsid w:val="00D007F0"/>
    <w:rsid w:val="00D0180E"/>
    <w:rsid w:val="00D02393"/>
    <w:rsid w:val="00D03C07"/>
    <w:rsid w:val="00D06117"/>
    <w:rsid w:val="00D061E6"/>
    <w:rsid w:val="00D07F2F"/>
    <w:rsid w:val="00D116D4"/>
    <w:rsid w:val="00D11BCD"/>
    <w:rsid w:val="00D13EEE"/>
    <w:rsid w:val="00D14D2E"/>
    <w:rsid w:val="00D16ACC"/>
    <w:rsid w:val="00D17C87"/>
    <w:rsid w:val="00D2009F"/>
    <w:rsid w:val="00D20357"/>
    <w:rsid w:val="00D23735"/>
    <w:rsid w:val="00D24E1F"/>
    <w:rsid w:val="00D24E6F"/>
    <w:rsid w:val="00D255DD"/>
    <w:rsid w:val="00D25D3E"/>
    <w:rsid w:val="00D26580"/>
    <w:rsid w:val="00D266B2"/>
    <w:rsid w:val="00D26B1E"/>
    <w:rsid w:val="00D26E39"/>
    <w:rsid w:val="00D26F8D"/>
    <w:rsid w:val="00D27227"/>
    <w:rsid w:val="00D31CC8"/>
    <w:rsid w:val="00D321EC"/>
    <w:rsid w:val="00D32678"/>
    <w:rsid w:val="00D326CE"/>
    <w:rsid w:val="00D35569"/>
    <w:rsid w:val="00D36C58"/>
    <w:rsid w:val="00D36FB5"/>
    <w:rsid w:val="00D372F9"/>
    <w:rsid w:val="00D41A02"/>
    <w:rsid w:val="00D433AB"/>
    <w:rsid w:val="00D435DC"/>
    <w:rsid w:val="00D43A3C"/>
    <w:rsid w:val="00D43C62"/>
    <w:rsid w:val="00D442D7"/>
    <w:rsid w:val="00D44592"/>
    <w:rsid w:val="00D45047"/>
    <w:rsid w:val="00D452AB"/>
    <w:rsid w:val="00D45D73"/>
    <w:rsid w:val="00D468BD"/>
    <w:rsid w:val="00D4745A"/>
    <w:rsid w:val="00D47974"/>
    <w:rsid w:val="00D479B4"/>
    <w:rsid w:val="00D47E57"/>
    <w:rsid w:val="00D47EFB"/>
    <w:rsid w:val="00D519BD"/>
    <w:rsid w:val="00D521C1"/>
    <w:rsid w:val="00D5343C"/>
    <w:rsid w:val="00D54BC3"/>
    <w:rsid w:val="00D54BEB"/>
    <w:rsid w:val="00D5646C"/>
    <w:rsid w:val="00D57D4D"/>
    <w:rsid w:val="00D600EF"/>
    <w:rsid w:val="00D603CF"/>
    <w:rsid w:val="00D607F4"/>
    <w:rsid w:val="00D612E5"/>
    <w:rsid w:val="00D62343"/>
    <w:rsid w:val="00D62C1D"/>
    <w:rsid w:val="00D63AC7"/>
    <w:rsid w:val="00D659DA"/>
    <w:rsid w:val="00D66D56"/>
    <w:rsid w:val="00D6772B"/>
    <w:rsid w:val="00D67D8A"/>
    <w:rsid w:val="00D703A4"/>
    <w:rsid w:val="00D715B2"/>
    <w:rsid w:val="00D715FB"/>
    <w:rsid w:val="00D71DED"/>
    <w:rsid w:val="00D71F40"/>
    <w:rsid w:val="00D72156"/>
    <w:rsid w:val="00D721AE"/>
    <w:rsid w:val="00D72B39"/>
    <w:rsid w:val="00D72C5C"/>
    <w:rsid w:val="00D72CC2"/>
    <w:rsid w:val="00D74884"/>
    <w:rsid w:val="00D749B8"/>
    <w:rsid w:val="00D773AF"/>
    <w:rsid w:val="00D77416"/>
    <w:rsid w:val="00D775B3"/>
    <w:rsid w:val="00D77E58"/>
    <w:rsid w:val="00D806A5"/>
    <w:rsid w:val="00D807E9"/>
    <w:rsid w:val="00D80DB7"/>
    <w:rsid w:val="00D80FC6"/>
    <w:rsid w:val="00D81714"/>
    <w:rsid w:val="00D81AAC"/>
    <w:rsid w:val="00D83780"/>
    <w:rsid w:val="00D83A46"/>
    <w:rsid w:val="00D8485F"/>
    <w:rsid w:val="00D85688"/>
    <w:rsid w:val="00D8647B"/>
    <w:rsid w:val="00D91A21"/>
    <w:rsid w:val="00D928AE"/>
    <w:rsid w:val="00D94591"/>
    <w:rsid w:val="00D9486C"/>
    <w:rsid w:val="00D9486F"/>
    <w:rsid w:val="00D94917"/>
    <w:rsid w:val="00D95382"/>
    <w:rsid w:val="00D96887"/>
    <w:rsid w:val="00D97BEB"/>
    <w:rsid w:val="00D97EE9"/>
    <w:rsid w:val="00DA01DF"/>
    <w:rsid w:val="00DA0DBA"/>
    <w:rsid w:val="00DA2568"/>
    <w:rsid w:val="00DA3249"/>
    <w:rsid w:val="00DA36C4"/>
    <w:rsid w:val="00DA4541"/>
    <w:rsid w:val="00DA4DAE"/>
    <w:rsid w:val="00DA520B"/>
    <w:rsid w:val="00DA571B"/>
    <w:rsid w:val="00DA648F"/>
    <w:rsid w:val="00DA6516"/>
    <w:rsid w:val="00DA6CAF"/>
    <w:rsid w:val="00DA74F3"/>
    <w:rsid w:val="00DA787B"/>
    <w:rsid w:val="00DB07FD"/>
    <w:rsid w:val="00DB3C08"/>
    <w:rsid w:val="00DB63E7"/>
    <w:rsid w:val="00DB69F3"/>
    <w:rsid w:val="00DB7AED"/>
    <w:rsid w:val="00DC049D"/>
    <w:rsid w:val="00DC1088"/>
    <w:rsid w:val="00DC211C"/>
    <w:rsid w:val="00DC484A"/>
    <w:rsid w:val="00DC4907"/>
    <w:rsid w:val="00DC5D68"/>
    <w:rsid w:val="00DC5E0B"/>
    <w:rsid w:val="00DC6054"/>
    <w:rsid w:val="00DC7140"/>
    <w:rsid w:val="00DC73D9"/>
    <w:rsid w:val="00DD017C"/>
    <w:rsid w:val="00DD195C"/>
    <w:rsid w:val="00DD1ED8"/>
    <w:rsid w:val="00DD28C9"/>
    <w:rsid w:val="00DD36B8"/>
    <w:rsid w:val="00DD397A"/>
    <w:rsid w:val="00DD3ECA"/>
    <w:rsid w:val="00DD58B7"/>
    <w:rsid w:val="00DD6699"/>
    <w:rsid w:val="00DE1E2A"/>
    <w:rsid w:val="00DE3D1B"/>
    <w:rsid w:val="00DE46FF"/>
    <w:rsid w:val="00DF15C1"/>
    <w:rsid w:val="00DF2567"/>
    <w:rsid w:val="00DF2952"/>
    <w:rsid w:val="00DF389A"/>
    <w:rsid w:val="00DF43F3"/>
    <w:rsid w:val="00DF4E54"/>
    <w:rsid w:val="00DF50CC"/>
    <w:rsid w:val="00DF56F9"/>
    <w:rsid w:val="00DF5DCD"/>
    <w:rsid w:val="00DF6331"/>
    <w:rsid w:val="00E007C5"/>
    <w:rsid w:val="00E00A71"/>
    <w:rsid w:val="00E00C87"/>
    <w:rsid w:val="00E00DBF"/>
    <w:rsid w:val="00E00E3C"/>
    <w:rsid w:val="00E01563"/>
    <w:rsid w:val="00E0199D"/>
    <w:rsid w:val="00E0213F"/>
    <w:rsid w:val="00E029A4"/>
    <w:rsid w:val="00E030BA"/>
    <w:rsid w:val="00E03372"/>
    <w:rsid w:val="00E033E0"/>
    <w:rsid w:val="00E03833"/>
    <w:rsid w:val="00E057D3"/>
    <w:rsid w:val="00E06050"/>
    <w:rsid w:val="00E1026B"/>
    <w:rsid w:val="00E11B77"/>
    <w:rsid w:val="00E11CA2"/>
    <w:rsid w:val="00E13CB2"/>
    <w:rsid w:val="00E13F00"/>
    <w:rsid w:val="00E14378"/>
    <w:rsid w:val="00E14D9E"/>
    <w:rsid w:val="00E16293"/>
    <w:rsid w:val="00E16967"/>
    <w:rsid w:val="00E205F8"/>
    <w:rsid w:val="00E20C37"/>
    <w:rsid w:val="00E20F32"/>
    <w:rsid w:val="00E22D31"/>
    <w:rsid w:val="00E2354F"/>
    <w:rsid w:val="00E239E1"/>
    <w:rsid w:val="00E24658"/>
    <w:rsid w:val="00E24689"/>
    <w:rsid w:val="00E24861"/>
    <w:rsid w:val="00E25336"/>
    <w:rsid w:val="00E264A3"/>
    <w:rsid w:val="00E278AB"/>
    <w:rsid w:val="00E3000C"/>
    <w:rsid w:val="00E3384B"/>
    <w:rsid w:val="00E3535A"/>
    <w:rsid w:val="00E3573A"/>
    <w:rsid w:val="00E35B03"/>
    <w:rsid w:val="00E35BAF"/>
    <w:rsid w:val="00E35D49"/>
    <w:rsid w:val="00E370CF"/>
    <w:rsid w:val="00E415B4"/>
    <w:rsid w:val="00E41B15"/>
    <w:rsid w:val="00E4409E"/>
    <w:rsid w:val="00E44AEC"/>
    <w:rsid w:val="00E4731C"/>
    <w:rsid w:val="00E52BE8"/>
    <w:rsid w:val="00E52C57"/>
    <w:rsid w:val="00E542FA"/>
    <w:rsid w:val="00E54F37"/>
    <w:rsid w:val="00E55FFA"/>
    <w:rsid w:val="00E57E7D"/>
    <w:rsid w:val="00E57F02"/>
    <w:rsid w:val="00E601A3"/>
    <w:rsid w:val="00E61791"/>
    <w:rsid w:val="00E62F96"/>
    <w:rsid w:val="00E64B97"/>
    <w:rsid w:val="00E66A22"/>
    <w:rsid w:val="00E67041"/>
    <w:rsid w:val="00E6781D"/>
    <w:rsid w:val="00E67F6D"/>
    <w:rsid w:val="00E73B2B"/>
    <w:rsid w:val="00E74DD1"/>
    <w:rsid w:val="00E75C9C"/>
    <w:rsid w:val="00E766C0"/>
    <w:rsid w:val="00E76E36"/>
    <w:rsid w:val="00E777F9"/>
    <w:rsid w:val="00E80590"/>
    <w:rsid w:val="00E80672"/>
    <w:rsid w:val="00E813AF"/>
    <w:rsid w:val="00E81CB3"/>
    <w:rsid w:val="00E81E68"/>
    <w:rsid w:val="00E81EA6"/>
    <w:rsid w:val="00E82B74"/>
    <w:rsid w:val="00E84B42"/>
    <w:rsid w:val="00E84CD8"/>
    <w:rsid w:val="00E86E46"/>
    <w:rsid w:val="00E87CBF"/>
    <w:rsid w:val="00E903F4"/>
    <w:rsid w:val="00E90B85"/>
    <w:rsid w:val="00E91679"/>
    <w:rsid w:val="00E91E65"/>
    <w:rsid w:val="00E91F75"/>
    <w:rsid w:val="00E92116"/>
    <w:rsid w:val="00E92452"/>
    <w:rsid w:val="00E927D0"/>
    <w:rsid w:val="00E930AA"/>
    <w:rsid w:val="00E9320E"/>
    <w:rsid w:val="00E94CC1"/>
    <w:rsid w:val="00E956BD"/>
    <w:rsid w:val="00E9600F"/>
    <w:rsid w:val="00E96431"/>
    <w:rsid w:val="00E978A3"/>
    <w:rsid w:val="00EA1818"/>
    <w:rsid w:val="00EA1982"/>
    <w:rsid w:val="00EA3E88"/>
    <w:rsid w:val="00EA5905"/>
    <w:rsid w:val="00EA5A3D"/>
    <w:rsid w:val="00EA6CE6"/>
    <w:rsid w:val="00EA7A17"/>
    <w:rsid w:val="00EB11B1"/>
    <w:rsid w:val="00EB1D72"/>
    <w:rsid w:val="00EB255F"/>
    <w:rsid w:val="00EB3658"/>
    <w:rsid w:val="00EC22DB"/>
    <w:rsid w:val="00EC265B"/>
    <w:rsid w:val="00EC2F5C"/>
    <w:rsid w:val="00EC3039"/>
    <w:rsid w:val="00EC4C9D"/>
    <w:rsid w:val="00EC5235"/>
    <w:rsid w:val="00EC52F2"/>
    <w:rsid w:val="00EC6190"/>
    <w:rsid w:val="00EC68CA"/>
    <w:rsid w:val="00EC694E"/>
    <w:rsid w:val="00EC6FB5"/>
    <w:rsid w:val="00ED0974"/>
    <w:rsid w:val="00ED2EC7"/>
    <w:rsid w:val="00ED6B03"/>
    <w:rsid w:val="00ED7A5B"/>
    <w:rsid w:val="00EE10F3"/>
    <w:rsid w:val="00EE1108"/>
    <w:rsid w:val="00EE191D"/>
    <w:rsid w:val="00EE1B23"/>
    <w:rsid w:val="00EE2E7A"/>
    <w:rsid w:val="00EE42E5"/>
    <w:rsid w:val="00EE5939"/>
    <w:rsid w:val="00EE72B2"/>
    <w:rsid w:val="00EE7741"/>
    <w:rsid w:val="00EF1777"/>
    <w:rsid w:val="00EF185B"/>
    <w:rsid w:val="00EF3B9F"/>
    <w:rsid w:val="00EF5B3F"/>
    <w:rsid w:val="00EF5CDB"/>
    <w:rsid w:val="00EF64B2"/>
    <w:rsid w:val="00EF719E"/>
    <w:rsid w:val="00EF77F0"/>
    <w:rsid w:val="00EF795E"/>
    <w:rsid w:val="00EF7BBE"/>
    <w:rsid w:val="00F01BA2"/>
    <w:rsid w:val="00F021E1"/>
    <w:rsid w:val="00F03096"/>
    <w:rsid w:val="00F05DAE"/>
    <w:rsid w:val="00F064E8"/>
    <w:rsid w:val="00F07B38"/>
    <w:rsid w:val="00F07C92"/>
    <w:rsid w:val="00F103E5"/>
    <w:rsid w:val="00F138AB"/>
    <w:rsid w:val="00F1457B"/>
    <w:rsid w:val="00F14B43"/>
    <w:rsid w:val="00F151D2"/>
    <w:rsid w:val="00F15BCF"/>
    <w:rsid w:val="00F17825"/>
    <w:rsid w:val="00F203C7"/>
    <w:rsid w:val="00F215E2"/>
    <w:rsid w:val="00F217E8"/>
    <w:rsid w:val="00F21AB1"/>
    <w:rsid w:val="00F21CB7"/>
    <w:rsid w:val="00F21E3F"/>
    <w:rsid w:val="00F227DB"/>
    <w:rsid w:val="00F23157"/>
    <w:rsid w:val="00F23851"/>
    <w:rsid w:val="00F23AF3"/>
    <w:rsid w:val="00F23D89"/>
    <w:rsid w:val="00F24508"/>
    <w:rsid w:val="00F26968"/>
    <w:rsid w:val="00F301E4"/>
    <w:rsid w:val="00F309FC"/>
    <w:rsid w:val="00F314AC"/>
    <w:rsid w:val="00F335FF"/>
    <w:rsid w:val="00F33EC3"/>
    <w:rsid w:val="00F354CA"/>
    <w:rsid w:val="00F35973"/>
    <w:rsid w:val="00F366CA"/>
    <w:rsid w:val="00F36F0A"/>
    <w:rsid w:val="00F37878"/>
    <w:rsid w:val="00F4049B"/>
    <w:rsid w:val="00F4072E"/>
    <w:rsid w:val="00F41A27"/>
    <w:rsid w:val="00F4338D"/>
    <w:rsid w:val="00F438A0"/>
    <w:rsid w:val="00F440D3"/>
    <w:rsid w:val="00F446AC"/>
    <w:rsid w:val="00F44953"/>
    <w:rsid w:val="00F45D22"/>
    <w:rsid w:val="00F46329"/>
    <w:rsid w:val="00F46531"/>
    <w:rsid w:val="00F46867"/>
    <w:rsid w:val="00F46EAF"/>
    <w:rsid w:val="00F471F0"/>
    <w:rsid w:val="00F50066"/>
    <w:rsid w:val="00F5243D"/>
    <w:rsid w:val="00F531FB"/>
    <w:rsid w:val="00F533A3"/>
    <w:rsid w:val="00F541BF"/>
    <w:rsid w:val="00F5774F"/>
    <w:rsid w:val="00F60141"/>
    <w:rsid w:val="00F6055E"/>
    <w:rsid w:val="00F62688"/>
    <w:rsid w:val="00F62B0F"/>
    <w:rsid w:val="00F62C56"/>
    <w:rsid w:val="00F62EDE"/>
    <w:rsid w:val="00F62F4E"/>
    <w:rsid w:val="00F6375E"/>
    <w:rsid w:val="00F63868"/>
    <w:rsid w:val="00F6407C"/>
    <w:rsid w:val="00F64472"/>
    <w:rsid w:val="00F64D5F"/>
    <w:rsid w:val="00F663A4"/>
    <w:rsid w:val="00F66F7C"/>
    <w:rsid w:val="00F67346"/>
    <w:rsid w:val="00F718EA"/>
    <w:rsid w:val="00F746D4"/>
    <w:rsid w:val="00F74F3F"/>
    <w:rsid w:val="00F76BE5"/>
    <w:rsid w:val="00F82E3C"/>
    <w:rsid w:val="00F83D11"/>
    <w:rsid w:val="00F843B0"/>
    <w:rsid w:val="00F86B71"/>
    <w:rsid w:val="00F87E79"/>
    <w:rsid w:val="00F90E84"/>
    <w:rsid w:val="00F91013"/>
    <w:rsid w:val="00F91141"/>
    <w:rsid w:val="00F9128A"/>
    <w:rsid w:val="00F9150A"/>
    <w:rsid w:val="00F91754"/>
    <w:rsid w:val="00F918DD"/>
    <w:rsid w:val="00F9212E"/>
    <w:rsid w:val="00F921F1"/>
    <w:rsid w:val="00FA27A4"/>
    <w:rsid w:val="00FA4257"/>
    <w:rsid w:val="00FA49C5"/>
    <w:rsid w:val="00FA5164"/>
    <w:rsid w:val="00FA575E"/>
    <w:rsid w:val="00FA6282"/>
    <w:rsid w:val="00FA62D9"/>
    <w:rsid w:val="00FA6EE2"/>
    <w:rsid w:val="00FB11D1"/>
    <w:rsid w:val="00FB127E"/>
    <w:rsid w:val="00FB1F25"/>
    <w:rsid w:val="00FB342D"/>
    <w:rsid w:val="00FB3E46"/>
    <w:rsid w:val="00FB3F0C"/>
    <w:rsid w:val="00FB417E"/>
    <w:rsid w:val="00FB6547"/>
    <w:rsid w:val="00FB7798"/>
    <w:rsid w:val="00FC0804"/>
    <w:rsid w:val="00FC1960"/>
    <w:rsid w:val="00FC3B6D"/>
    <w:rsid w:val="00FC5BF7"/>
    <w:rsid w:val="00FC6BBA"/>
    <w:rsid w:val="00FC6DBA"/>
    <w:rsid w:val="00FD0279"/>
    <w:rsid w:val="00FD1352"/>
    <w:rsid w:val="00FD1A57"/>
    <w:rsid w:val="00FD29F1"/>
    <w:rsid w:val="00FD2F5D"/>
    <w:rsid w:val="00FD393C"/>
    <w:rsid w:val="00FD3A4E"/>
    <w:rsid w:val="00FD3AD5"/>
    <w:rsid w:val="00FD3C6D"/>
    <w:rsid w:val="00FD3DFC"/>
    <w:rsid w:val="00FD655C"/>
    <w:rsid w:val="00FD7D82"/>
    <w:rsid w:val="00FE083A"/>
    <w:rsid w:val="00FE0B11"/>
    <w:rsid w:val="00FE209D"/>
    <w:rsid w:val="00FE4781"/>
    <w:rsid w:val="00FE4D93"/>
    <w:rsid w:val="00FF3F0C"/>
    <w:rsid w:val="00FF3F4D"/>
    <w:rsid w:val="00FF4461"/>
    <w:rsid w:val="00FF4EDC"/>
    <w:rsid w:val="00FF539A"/>
    <w:rsid w:val="00FF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899680-18A0-4EB3-9B39-288B6C247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C539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C5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C5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C539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C539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C539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C5397"/>
    <w:pPr>
      <w:outlineLvl w:val="5"/>
    </w:pPr>
  </w:style>
  <w:style w:type="paragraph" w:styleId="7">
    <w:name w:val="heading 7"/>
    <w:basedOn w:val="H6"/>
    <w:next w:val="a"/>
    <w:qFormat/>
    <w:rsid w:val="008C5397"/>
    <w:pPr>
      <w:outlineLvl w:val="6"/>
    </w:pPr>
  </w:style>
  <w:style w:type="paragraph" w:styleId="8">
    <w:name w:val="heading 8"/>
    <w:basedOn w:val="1"/>
    <w:next w:val="a"/>
    <w:qFormat/>
    <w:rsid w:val="008C539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C5397"/>
    <w:pPr>
      <w:outlineLvl w:val="8"/>
    </w:pPr>
  </w:style>
  <w:style w:type="character" w:default="1" w:styleId="a0">
    <w:name w:val="Default Paragraph Font"/>
    <w:semiHidden/>
    <w:rsid w:val="008C5397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C5397"/>
  </w:style>
  <w:style w:type="paragraph" w:customStyle="1" w:styleId="TAL">
    <w:name w:val="TAL"/>
    <w:basedOn w:val="a"/>
    <w:link w:val="TALCar"/>
    <w:qFormat/>
    <w:rsid w:val="008C5397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8C5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C5397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目录 8"/>
    <w:basedOn w:val="10"/>
    <w:semiHidden/>
    <w:rsid w:val="008C5397"/>
    <w:pPr>
      <w:spacing w:before="180"/>
      <w:ind w:left="2693" w:hanging="2693"/>
    </w:pPr>
    <w:rPr>
      <w:b/>
    </w:rPr>
  </w:style>
  <w:style w:type="paragraph" w:styleId="10">
    <w:name w:val="目录 1"/>
    <w:semiHidden/>
    <w:rsid w:val="008C53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C5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目录 5"/>
    <w:basedOn w:val="40"/>
    <w:semiHidden/>
    <w:rsid w:val="008C5397"/>
    <w:pPr>
      <w:ind w:left="1701" w:hanging="1701"/>
    </w:pPr>
  </w:style>
  <w:style w:type="paragraph" w:styleId="40">
    <w:name w:val="目录 4"/>
    <w:basedOn w:val="30"/>
    <w:semiHidden/>
    <w:rsid w:val="008C5397"/>
    <w:pPr>
      <w:ind w:left="1418" w:hanging="1418"/>
    </w:pPr>
  </w:style>
  <w:style w:type="paragraph" w:styleId="30">
    <w:name w:val="目录 3"/>
    <w:basedOn w:val="21"/>
    <w:semiHidden/>
    <w:rsid w:val="008C5397"/>
    <w:pPr>
      <w:ind w:left="1134" w:hanging="1134"/>
    </w:pPr>
  </w:style>
  <w:style w:type="paragraph" w:styleId="21">
    <w:name w:val="目录 2"/>
    <w:basedOn w:val="10"/>
    <w:semiHidden/>
    <w:rsid w:val="008C539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C5397"/>
    <w:pPr>
      <w:ind w:left="284"/>
    </w:pPr>
  </w:style>
  <w:style w:type="paragraph" w:styleId="11">
    <w:name w:val="index 1"/>
    <w:basedOn w:val="a"/>
    <w:semiHidden/>
    <w:rsid w:val="008C5397"/>
    <w:pPr>
      <w:keepLines/>
      <w:spacing w:after="0"/>
    </w:pPr>
  </w:style>
  <w:style w:type="paragraph" w:customStyle="1" w:styleId="ZH">
    <w:name w:val="ZH"/>
    <w:rsid w:val="008C5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C5397"/>
    <w:pPr>
      <w:outlineLvl w:val="9"/>
    </w:pPr>
  </w:style>
  <w:style w:type="paragraph" w:styleId="23">
    <w:name w:val="List Number 2"/>
    <w:basedOn w:val="ac"/>
    <w:rsid w:val="008C5397"/>
    <w:pPr>
      <w:ind w:left="851"/>
    </w:pPr>
  </w:style>
  <w:style w:type="character" w:styleId="ad">
    <w:name w:val="footnote reference"/>
    <w:semiHidden/>
    <w:rsid w:val="008C5397"/>
    <w:rPr>
      <w:b/>
      <w:position w:val="6"/>
      <w:sz w:val="16"/>
    </w:rPr>
  </w:style>
  <w:style w:type="paragraph" w:styleId="ae">
    <w:name w:val="footnote text"/>
    <w:basedOn w:val="a"/>
    <w:semiHidden/>
    <w:rsid w:val="008C539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C5397"/>
    <w:pPr>
      <w:jc w:val="center"/>
    </w:pPr>
  </w:style>
  <w:style w:type="paragraph" w:customStyle="1" w:styleId="TF">
    <w:name w:val="TF"/>
    <w:basedOn w:val="TH"/>
    <w:rsid w:val="008C5397"/>
    <w:pPr>
      <w:keepNext w:val="0"/>
      <w:spacing w:before="0" w:after="240"/>
    </w:pPr>
  </w:style>
  <w:style w:type="paragraph" w:customStyle="1" w:styleId="NO">
    <w:name w:val="NO"/>
    <w:basedOn w:val="a"/>
    <w:rsid w:val="008C5397"/>
    <w:pPr>
      <w:keepLines/>
      <w:ind w:left="1135" w:hanging="851"/>
    </w:pPr>
  </w:style>
  <w:style w:type="paragraph" w:styleId="90">
    <w:name w:val="目录 9"/>
    <w:basedOn w:val="80"/>
    <w:semiHidden/>
    <w:rsid w:val="008C5397"/>
    <w:pPr>
      <w:ind w:left="1418" w:hanging="1418"/>
    </w:pPr>
  </w:style>
  <w:style w:type="paragraph" w:customStyle="1" w:styleId="EX">
    <w:name w:val="EX"/>
    <w:basedOn w:val="a"/>
    <w:rsid w:val="008C5397"/>
    <w:pPr>
      <w:keepLines/>
      <w:ind w:left="1702" w:hanging="1418"/>
    </w:pPr>
  </w:style>
  <w:style w:type="paragraph" w:customStyle="1" w:styleId="FP">
    <w:name w:val="FP"/>
    <w:basedOn w:val="a"/>
    <w:rsid w:val="008C5397"/>
    <w:pPr>
      <w:spacing w:after="0"/>
    </w:pPr>
  </w:style>
  <w:style w:type="paragraph" w:customStyle="1" w:styleId="LD">
    <w:name w:val="LD"/>
    <w:rsid w:val="008C5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C5397"/>
    <w:pPr>
      <w:spacing w:after="0"/>
    </w:pPr>
  </w:style>
  <w:style w:type="paragraph" w:customStyle="1" w:styleId="EW">
    <w:name w:val="EW"/>
    <w:basedOn w:val="EX"/>
    <w:rsid w:val="008C5397"/>
    <w:pPr>
      <w:spacing w:after="0"/>
    </w:pPr>
  </w:style>
  <w:style w:type="paragraph" w:styleId="60">
    <w:name w:val="目录 6"/>
    <w:basedOn w:val="50"/>
    <w:next w:val="a"/>
    <w:semiHidden/>
    <w:rsid w:val="008C5397"/>
    <w:pPr>
      <w:ind w:left="1985" w:hanging="1985"/>
    </w:pPr>
  </w:style>
  <w:style w:type="paragraph" w:styleId="70">
    <w:name w:val="目录 7"/>
    <w:basedOn w:val="60"/>
    <w:next w:val="a"/>
    <w:semiHidden/>
    <w:rsid w:val="008C5397"/>
    <w:pPr>
      <w:ind w:left="2268" w:hanging="2268"/>
    </w:pPr>
  </w:style>
  <w:style w:type="paragraph" w:styleId="24">
    <w:name w:val="List Bullet 2"/>
    <w:basedOn w:val="af"/>
    <w:rsid w:val="008C5397"/>
    <w:pPr>
      <w:ind w:left="851"/>
    </w:pPr>
  </w:style>
  <w:style w:type="paragraph" w:styleId="31">
    <w:name w:val="List Bullet 3"/>
    <w:basedOn w:val="24"/>
    <w:rsid w:val="008C5397"/>
    <w:pPr>
      <w:ind w:left="1135"/>
    </w:pPr>
  </w:style>
  <w:style w:type="paragraph" w:styleId="ac">
    <w:name w:val="List Number"/>
    <w:basedOn w:val="af0"/>
    <w:rsid w:val="008C5397"/>
  </w:style>
  <w:style w:type="paragraph" w:customStyle="1" w:styleId="EQ">
    <w:name w:val="EQ"/>
    <w:basedOn w:val="a"/>
    <w:next w:val="a"/>
    <w:rsid w:val="008C53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C53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C5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5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C5397"/>
    <w:pPr>
      <w:jc w:val="right"/>
    </w:pPr>
  </w:style>
  <w:style w:type="paragraph" w:customStyle="1" w:styleId="H6">
    <w:name w:val="H6"/>
    <w:basedOn w:val="5"/>
    <w:next w:val="a"/>
    <w:rsid w:val="008C5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5397"/>
    <w:pPr>
      <w:ind w:left="851" w:hanging="851"/>
    </w:pPr>
  </w:style>
  <w:style w:type="paragraph" w:customStyle="1" w:styleId="ZA">
    <w:name w:val="ZA"/>
    <w:rsid w:val="008C5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C5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C5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C5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C5397"/>
    <w:pPr>
      <w:framePr w:wrap="notBeside" w:y="16161"/>
    </w:pPr>
  </w:style>
  <w:style w:type="character" w:customStyle="1" w:styleId="ZGSM">
    <w:name w:val="ZGSM"/>
    <w:rsid w:val="008C5397"/>
  </w:style>
  <w:style w:type="paragraph" w:styleId="25">
    <w:name w:val="List 2"/>
    <w:basedOn w:val="af0"/>
    <w:rsid w:val="008C5397"/>
    <w:pPr>
      <w:ind w:left="851"/>
    </w:pPr>
  </w:style>
  <w:style w:type="paragraph" w:customStyle="1" w:styleId="ZG">
    <w:name w:val="ZG"/>
    <w:rsid w:val="008C5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C5397"/>
    <w:pPr>
      <w:ind w:left="1135"/>
    </w:pPr>
  </w:style>
  <w:style w:type="paragraph" w:styleId="41">
    <w:name w:val="List 4"/>
    <w:basedOn w:val="32"/>
    <w:rsid w:val="008C5397"/>
    <w:pPr>
      <w:ind w:left="1418"/>
    </w:pPr>
  </w:style>
  <w:style w:type="paragraph" w:styleId="51">
    <w:name w:val="List 5"/>
    <w:basedOn w:val="41"/>
    <w:rsid w:val="008C5397"/>
    <w:pPr>
      <w:ind w:left="1702"/>
    </w:pPr>
  </w:style>
  <w:style w:type="paragraph" w:customStyle="1" w:styleId="EditorsNote">
    <w:name w:val="Editor's Note"/>
    <w:basedOn w:val="NO"/>
    <w:rsid w:val="008C5397"/>
    <w:rPr>
      <w:color w:val="FF0000"/>
    </w:rPr>
  </w:style>
  <w:style w:type="paragraph" w:styleId="af0">
    <w:name w:val="List"/>
    <w:basedOn w:val="a"/>
    <w:rsid w:val="008C5397"/>
    <w:pPr>
      <w:ind w:left="568" w:hanging="284"/>
    </w:pPr>
  </w:style>
  <w:style w:type="paragraph" w:styleId="af">
    <w:name w:val="List Bullet"/>
    <w:basedOn w:val="af0"/>
    <w:rsid w:val="008C5397"/>
  </w:style>
  <w:style w:type="paragraph" w:styleId="42">
    <w:name w:val="List Bullet 4"/>
    <w:basedOn w:val="31"/>
    <w:rsid w:val="008C5397"/>
    <w:pPr>
      <w:ind w:left="1418"/>
    </w:pPr>
  </w:style>
  <w:style w:type="paragraph" w:styleId="52">
    <w:name w:val="List Bullet 5"/>
    <w:basedOn w:val="42"/>
    <w:rsid w:val="008C5397"/>
    <w:pPr>
      <w:ind w:left="1702"/>
    </w:pPr>
  </w:style>
  <w:style w:type="paragraph" w:customStyle="1" w:styleId="B1">
    <w:name w:val="B1"/>
    <w:basedOn w:val="af0"/>
    <w:rsid w:val="008C5397"/>
  </w:style>
  <w:style w:type="paragraph" w:customStyle="1" w:styleId="B2">
    <w:name w:val="B2"/>
    <w:basedOn w:val="25"/>
    <w:rsid w:val="008C5397"/>
  </w:style>
  <w:style w:type="paragraph" w:customStyle="1" w:styleId="B3">
    <w:name w:val="B3"/>
    <w:basedOn w:val="32"/>
    <w:rsid w:val="008C5397"/>
  </w:style>
  <w:style w:type="paragraph" w:customStyle="1" w:styleId="B4">
    <w:name w:val="B4"/>
    <w:basedOn w:val="41"/>
    <w:rsid w:val="008C5397"/>
  </w:style>
  <w:style w:type="paragraph" w:customStyle="1" w:styleId="B5">
    <w:name w:val="B5"/>
    <w:basedOn w:val="51"/>
    <w:rsid w:val="008C5397"/>
  </w:style>
  <w:style w:type="paragraph" w:styleId="af1">
    <w:name w:val="footer"/>
    <w:basedOn w:val="a4"/>
    <w:rsid w:val="008C5397"/>
    <w:pPr>
      <w:jc w:val="center"/>
    </w:pPr>
    <w:rPr>
      <w:i/>
    </w:rPr>
  </w:style>
  <w:style w:type="paragraph" w:customStyle="1" w:styleId="ZTD">
    <w:name w:val="ZTD"/>
    <w:basedOn w:val="ZB"/>
    <w:rsid w:val="008C5397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已访问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har0">
    <w:name w:val="批注文字 Char"/>
    <w:link w:val="a7"/>
    <w:semiHidden/>
    <w:qFormat/>
    <w:rsid w:val="009330DD"/>
    <w:rPr>
      <w:lang w:val="en-GB" w:eastAsia="en-GB"/>
    </w:rPr>
  </w:style>
  <w:style w:type="paragraph" w:customStyle="1" w:styleId="-Bullets">
    <w:name w:val="- Bullets"/>
    <w:aliases w:val="?? ??,?????,????,Lista1,목록 단락,リスト段落,列出段落1,中等深浅网格 1 - 着色 21"/>
    <w:basedOn w:val="a"/>
    <w:next w:val="af4"/>
    <w:link w:val="Char1"/>
    <w:uiPriority w:val="34"/>
    <w:qFormat/>
    <w:rsid w:val="000168EA"/>
    <w:pPr>
      <w:ind w:left="720"/>
    </w:pPr>
    <w:rPr>
      <w:rFonts w:eastAsia="宋体"/>
      <w:lang w:eastAsia="en-US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"/>
    <w:link w:val="-Bullets"/>
    <w:uiPriority w:val="34"/>
    <w:qFormat/>
    <w:rsid w:val="00F1457B"/>
    <w:rPr>
      <w:rFonts w:eastAsia="宋体"/>
      <w:lang w:val="en-GB" w:eastAsia="en-US"/>
    </w:rPr>
  </w:style>
  <w:style w:type="paragraph" w:styleId="af4">
    <w:name w:val="列出段落"/>
    <w:basedOn w:val="a"/>
    <w:uiPriority w:val="34"/>
    <w:qFormat/>
    <w:rsid w:val="00F1457B"/>
    <w:pPr>
      <w:ind w:firstLineChars="200" w:firstLine="420"/>
    </w:pPr>
  </w:style>
  <w:style w:type="paragraph" w:styleId="af5">
    <w:name w:val="Document Map"/>
    <w:basedOn w:val="a"/>
    <w:link w:val="Char2"/>
    <w:rsid w:val="00E03833"/>
    <w:rPr>
      <w:rFonts w:ascii="宋体" w:eastAsia="宋体"/>
      <w:sz w:val="18"/>
      <w:szCs w:val="18"/>
    </w:rPr>
  </w:style>
  <w:style w:type="character" w:customStyle="1" w:styleId="Char2">
    <w:name w:val="文档结构图 Char"/>
    <w:link w:val="af5"/>
    <w:rsid w:val="00E03833"/>
    <w:rPr>
      <w:rFonts w:ascii="宋体" w:eastAsia="宋体"/>
      <w:sz w:val="18"/>
      <w:szCs w:val="18"/>
      <w:lang w:val="en-GB" w:eastAsia="en-GB"/>
    </w:rPr>
  </w:style>
  <w:style w:type="character" w:customStyle="1" w:styleId="TALCar">
    <w:name w:val="TAL Car"/>
    <w:link w:val="TAL"/>
    <w:qFormat/>
    <w:rsid w:val="006746B6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locked/>
    <w:rsid w:val="0020407A"/>
    <w:rPr>
      <w:rFonts w:ascii="Arial" w:hAnsi="Arial"/>
      <w:lang w:val="en-GB" w:eastAsia="en-US" w:bidi="ar-SA"/>
    </w:rPr>
  </w:style>
  <w:style w:type="paragraph" w:styleId="af6">
    <w:name w:val="Normal (Web)"/>
    <w:basedOn w:val="a"/>
    <w:uiPriority w:val="99"/>
    <w:unhideWhenUsed/>
    <w:rsid w:val="000818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rc">
    <w:name w:val="src"/>
    <w:basedOn w:val="a"/>
    <w:rsid w:val="001E254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1,header odd1 Char1,header odd2 Char1,header odd3 Char1,header odd4 Char1,header odd5 Char1,header odd6 Char1,header Char1,header1 Char1,header2 Char1,header3 Char1,header odd11 Char1,header odd21 Char1,header odd7 Char1,h Char"/>
    <w:link w:val="a4"/>
    <w:qFormat/>
    <w:locked/>
    <w:rsid w:val="009E7FD5"/>
    <w:rPr>
      <w:rFonts w:ascii="Arial" w:hAnsi="Arial"/>
      <w:b/>
      <w:noProof/>
      <w:sz w:val="18"/>
      <w:lang w:val="en-GB" w:eastAsia="en-GB" w:bidi="ar-SA"/>
    </w:rPr>
  </w:style>
  <w:style w:type="paragraph" w:customStyle="1" w:styleId="12">
    <w:name w:val="列表段落1"/>
    <w:basedOn w:val="a"/>
    <w:uiPriority w:val="34"/>
    <w:qFormat/>
    <w:rsid w:val="006F3BE7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styleId="af7">
    <w:name w:val="Unresolved Mention"/>
    <w:uiPriority w:val="99"/>
    <w:semiHidden/>
    <w:unhideWhenUsed/>
    <w:rsid w:val="00F663A4"/>
    <w:rPr>
      <w:color w:val="605E5C"/>
      <w:shd w:val="clear" w:color="auto" w:fill="E1DFDD"/>
    </w:rPr>
  </w:style>
  <w:style w:type="paragraph" w:customStyle="1" w:styleId="m-9142048147933575834m-6894640545193625867m522990921317099293gmail-msonospacing">
    <w:name w:val="m_-9142048147933575834m-6894640545193625867m522990921317099293gmail-msonospacing"/>
    <w:basedOn w:val="a"/>
    <w:rsid w:val="00D63A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2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9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6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4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8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82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6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73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654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8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4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64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2036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40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9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88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8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4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48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6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6493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031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78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1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8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3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8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74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972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2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61A85-7B3A-46FB-89E2-5692A1C0B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2131</Words>
  <Characters>12149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14252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shaozhe</dc:creator>
  <cp:keywords>WID template</cp:keywords>
  <cp:lastModifiedBy>Huawei</cp:lastModifiedBy>
  <cp:revision>2</cp:revision>
  <cp:lastPrinted>2000-02-29T03:31:00Z</cp:lastPrinted>
  <dcterms:created xsi:type="dcterms:W3CDTF">2023-05-15T14:41:00Z</dcterms:created>
  <dcterms:modified xsi:type="dcterms:W3CDTF">2023-05-15T14:41:00Z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(3)o5BhY7rbQ3njAiSj3m46Oqq4ywORkNnX/AWgYVZg820AMDutRtYA6V11X/7z/auUNeT9Mn/4
oTwmdSdJ1KTwkspEsZrfhbc1QrQVGAn9OM6UvwNPRX4z3f3nEvaTLuZPm8+8kRLaK/bYfn5t
2XtBW9WfYKH5IzXnCa86EzrfxMS8qy76wCIE2+7OIiEkrYj/bAkuwQEBQRU0HNX6hO6QvuL4
qT1h7VXmpDY5RRfQdN</vt:lpwstr>
  </property>
  <property fmtid="{D5CDD505-2E9C-101B-9397-08002B2CF9AE}" pid="5" name="_2015_ms_pID_7253431">
    <vt:lpwstr>xrqACBlckP6RlUJEwgCIitVCJdL2we8JO2PFu3kpYu+29YMQYSzJZc
N/oN8pLZLoLEem/WWTb+B3GJFOk1lzOPTbQiErzytnN2nnej5K2Hk0XSlS6anuYbH33uwK4M
akoW0f8qm8iWDUkMv6MQEZwQnfBT69m6E5CCcqZ8hqj5Rxz/912BBbuAMxtDiWDzqBN48i2I
bY/fJuuvQgZZ68y5N8FQzfV01n73W8S0hqSR</vt:lpwstr>
  </property>
  <property fmtid="{D5CDD505-2E9C-101B-9397-08002B2CF9AE}" pid="6" name="_2015_ms_pID_7253432">
    <vt:lpwstr>TA==</vt:lpwstr>
  </property>
</Properties>
</file>